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767B9B03" w:rsidR="00A93069" w:rsidRPr="00BD573A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BD573A">
        <w:rPr>
          <w:rFonts w:ascii="Arial" w:hAnsi="Arial" w:cs="Arial"/>
          <w:b/>
          <w:sz w:val="24"/>
          <w:lang w:val="en-US"/>
        </w:rPr>
        <w:t>3GPP TSG-RAN5 Meeting #9</w:t>
      </w:r>
      <w:r w:rsidR="00C23EF9" w:rsidRPr="00BD573A">
        <w:rPr>
          <w:rFonts w:ascii="Arial" w:hAnsi="Arial" w:cs="Arial"/>
          <w:b/>
          <w:sz w:val="24"/>
          <w:lang w:val="en-US"/>
        </w:rPr>
        <w:t>6</w:t>
      </w:r>
      <w:r w:rsidRPr="00BD573A">
        <w:rPr>
          <w:rFonts w:ascii="Arial" w:hAnsi="Arial" w:cs="Arial"/>
          <w:b/>
          <w:sz w:val="24"/>
          <w:lang w:val="en-US"/>
        </w:rPr>
        <w:t>-e</w:t>
      </w:r>
      <w:r w:rsidRPr="00BD573A">
        <w:rPr>
          <w:rFonts w:ascii="Arial" w:hAnsi="Arial" w:cs="Arial"/>
          <w:b/>
          <w:sz w:val="24"/>
          <w:lang w:val="en-US"/>
        </w:rPr>
        <w:tab/>
        <w:t>R5-22</w:t>
      </w:r>
      <w:r w:rsidR="00C23EF9" w:rsidRPr="00BD573A">
        <w:rPr>
          <w:rFonts w:ascii="Arial" w:hAnsi="Arial" w:cs="Arial"/>
          <w:b/>
          <w:sz w:val="24"/>
          <w:lang w:val="en-US"/>
        </w:rPr>
        <w:t>5</w:t>
      </w:r>
      <w:r w:rsidR="00EE454A" w:rsidRPr="00BD573A">
        <w:rPr>
          <w:rFonts w:ascii="Arial" w:hAnsi="Arial" w:cs="Arial"/>
          <w:b/>
          <w:sz w:val="24"/>
          <w:lang w:val="en-US"/>
        </w:rPr>
        <w:t>832</w:t>
      </w:r>
      <w:r w:rsidRPr="00BD573A">
        <w:rPr>
          <w:rFonts w:ascii="Arial" w:hAnsi="Arial" w:cs="Arial"/>
          <w:b/>
          <w:sz w:val="24"/>
          <w:lang w:val="en-US"/>
        </w:rPr>
        <w:br/>
      </w:r>
      <w:bookmarkEnd w:id="0"/>
      <w:r w:rsidRPr="00BD573A">
        <w:rPr>
          <w:rFonts w:ascii="Arial" w:hAnsi="Arial" w:cs="Arial"/>
          <w:b/>
          <w:sz w:val="24"/>
        </w:rPr>
        <w:t xml:space="preserve">Electronic Meeting, </w:t>
      </w:r>
      <w:r w:rsidR="00F74724" w:rsidRPr="00BD573A">
        <w:rPr>
          <w:rFonts w:ascii="Arial" w:hAnsi="Arial" w:cs="Arial"/>
          <w:b/>
          <w:sz w:val="24"/>
        </w:rPr>
        <w:t>15</w:t>
      </w:r>
      <w:r w:rsidRPr="00BD573A">
        <w:rPr>
          <w:rFonts w:ascii="Arial" w:hAnsi="Arial" w:cs="Arial"/>
          <w:b/>
          <w:sz w:val="24"/>
          <w:vertAlign w:val="superscript"/>
        </w:rPr>
        <w:t>th</w:t>
      </w:r>
      <w:r w:rsidRPr="00BD573A">
        <w:rPr>
          <w:rFonts w:ascii="Arial" w:hAnsi="Arial" w:cs="Arial"/>
          <w:b/>
          <w:sz w:val="24"/>
        </w:rPr>
        <w:t>– 2</w:t>
      </w:r>
      <w:r w:rsidR="00F74724" w:rsidRPr="00BD573A">
        <w:rPr>
          <w:rFonts w:ascii="Arial" w:hAnsi="Arial" w:cs="Arial"/>
          <w:b/>
          <w:sz w:val="24"/>
        </w:rPr>
        <w:t>6</w:t>
      </w:r>
      <w:r w:rsidRPr="00BD573A">
        <w:rPr>
          <w:rFonts w:ascii="Arial" w:hAnsi="Arial" w:cs="Arial"/>
          <w:b/>
          <w:sz w:val="24"/>
          <w:vertAlign w:val="superscript"/>
        </w:rPr>
        <w:t>th</w:t>
      </w:r>
      <w:r w:rsidRPr="00BD573A">
        <w:rPr>
          <w:rFonts w:ascii="Arial" w:hAnsi="Arial" w:cs="Arial"/>
          <w:b/>
          <w:sz w:val="24"/>
        </w:rPr>
        <w:t xml:space="preserve"> </w:t>
      </w:r>
      <w:r w:rsidR="00F74724" w:rsidRPr="00BD573A">
        <w:rPr>
          <w:rFonts w:ascii="Arial" w:hAnsi="Arial" w:cs="Arial"/>
          <w:b/>
          <w:sz w:val="24"/>
        </w:rPr>
        <w:t>August</w:t>
      </w:r>
      <w:r w:rsidRPr="00BD573A">
        <w:rPr>
          <w:rFonts w:ascii="Arial" w:hAnsi="Arial" w:cs="Arial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D573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D573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573A">
              <w:rPr>
                <w:i/>
                <w:noProof/>
                <w:sz w:val="14"/>
              </w:rPr>
              <w:t>CR-Form-v</w:t>
            </w:r>
            <w:r w:rsidR="008863B9" w:rsidRPr="00BD573A">
              <w:rPr>
                <w:i/>
                <w:noProof/>
                <w:sz w:val="14"/>
              </w:rPr>
              <w:t>12.</w:t>
            </w:r>
            <w:r w:rsidR="002E472E" w:rsidRPr="00BD573A">
              <w:rPr>
                <w:i/>
                <w:noProof/>
                <w:sz w:val="14"/>
              </w:rPr>
              <w:t>1</w:t>
            </w:r>
          </w:p>
        </w:tc>
      </w:tr>
      <w:tr w:rsidR="001E41F3" w:rsidRPr="00BD573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D57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573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D573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D573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BD573A" w:rsidRDefault="00BD57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573A">
              <w:fldChar w:fldCharType="begin"/>
            </w:r>
            <w:r w:rsidRPr="00BD573A">
              <w:instrText xml:space="preserve"> DOCPROPERTY  Spec#  \* MERGEFORMAT </w:instrText>
            </w:r>
            <w:r w:rsidRPr="00BD573A">
              <w:fldChar w:fldCharType="separate"/>
            </w:r>
            <w:r w:rsidR="006E7FB5" w:rsidRPr="00BD573A">
              <w:rPr>
                <w:b/>
                <w:noProof/>
                <w:sz w:val="28"/>
              </w:rPr>
              <w:t>38.905</w:t>
            </w:r>
            <w:r w:rsidRPr="00BD57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D573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57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4EDC" w:rsidR="001E41F3" w:rsidRPr="00BD573A" w:rsidRDefault="00BD573A" w:rsidP="00547111">
            <w:pPr>
              <w:pStyle w:val="CRCoverPage"/>
              <w:spacing w:after="0"/>
              <w:rPr>
                <w:noProof/>
              </w:rPr>
            </w:pPr>
            <w:r w:rsidRPr="00BD573A">
              <w:fldChar w:fldCharType="begin"/>
            </w:r>
            <w:r w:rsidRPr="00BD573A">
              <w:instrText xml:space="preserve"> DOCPROPERTY  Cr#  \* MERGEFORMAT </w:instrText>
            </w:r>
            <w:r w:rsidRPr="00BD573A">
              <w:fldChar w:fldCharType="separate"/>
            </w:r>
            <w:r w:rsidR="008B3317" w:rsidRPr="00BD573A">
              <w:rPr>
                <w:b/>
                <w:noProof/>
                <w:sz w:val="28"/>
              </w:rPr>
              <w:t>06</w:t>
            </w:r>
            <w:r w:rsidR="00C23EF9" w:rsidRPr="00BD573A">
              <w:rPr>
                <w:b/>
                <w:noProof/>
                <w:sz w:val="28"/>
              </w:rPr>
              <w:t>7</w:t>
            </w:r>
            <w:r w:rsidR="008B3317" w:rsidRPr="00BD573A">
              <w:rPr>
                <w:b/>
                <w:noProof/>
                <w:sz w:val="28"/>
              </w:rPr>
              <w:t>4</w:t>
            </w:r>
            <w:r w:rsidRPr="00BD57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D57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57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A3A44" w:rsidR="001E41F3" w:rsidRPr="00BD573A" w:rsidRDefault="00EE4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573A">
              <w:t>1</w:t>
            </w:r>
          </w:p>
        </w:tc>
        <w:tc>
          <w:tcPr>
            <w:tcW w:w="2410" w:type="dxa"/>
          </w:tcPr>
          <w:p w14:paraId="5D4AEAE9" w14:textId="77777777" w:rsidR="001E41F3" w:rsidRPr="00BD57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57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C119" w:rsidR="001E41F3" w:rsidRPr="00BD573A" w:rsidRDefault="00BD5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573A">
              <w:fldChar w:fldCharType="begin"/>
            </w:r>
            <w:r w:rsidRPr="00BD573A">
              <w:instrText xml:space="preserve"> DOCPROPERTY  Version  \* MERGEFORMAT </w:instrText>
            </w:r>
            <w:r w:rsidRPr="00BD573A">
              <w:fldChar w:fldCharType="separate"/>
            </w:r>
            <w:r w:rsidR="006E7FB5" w:rsidRPr="00BD573A">
              <w:rPr>
                <w:b/>
                <w:noProof/>
                <w:sz w:val="28"/>
              </w:rPr>
              <w:t>17.</w:t>
            </w:r>
            <w:r w:rsidR="00C23EF9" w:rsidRPr="00BD573A">
              <w:rPr>
                <w:b/>
                <w:noProof/>
                <w:sz w:val="28"/>
              </w:rPr>
              <w:t>5</w:t>
            </w:r>
            <w:r w:rsidR="006E7FB5" w:rsidRPr="00BD573A">
              <w:rPr>
                <w:b/>
                <w:noProof/>
                <w:sz w:val="28"/>
              </w:rPr>
              <w:t>.0</w:t>
            </w:r>
            <w:r w:rsidRPr="00BD57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573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573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D573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57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D57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D57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D57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D57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573A">
              <w:rPr>
                <w:rFonts w:cs="Arial"/>
                <w:i/>
                <w:noProof/>
              </w:rPr>
              <w:t>on using this form</w:t>
            </w:r>
            <w:r w:rsidR="0051580D" w:rsidRPr="00BD573A">
              <w:rPr>
                <w:rFonts w:cs="Arial"/>
                <w:i/>
                <w:noProof/>
              </w:rPr>
              <w:t>: c</w:t>
            </w:r>
            <w:r w:rsidR="00F25D98" w:rsidRPr="00BD573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D573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D57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D573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D573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D573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573A" w14:paraId="0EE45D52" w14:textId="77777777" w:rsidTr="00A7671C">
        <w:tc>
          <w:tcPr>
            <w:tcW w:w="2835" w:type="dxa"/>
          </w:tcPr>
          <w:p w14:paraId="59860FA1" w14:textId="77777777" w:rsidR="00F25D98" w:rsidRPr="00BD57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Proposed change</w:t>
            </w:r>
            <w:r w:rsidR="00A7671C" w:rsidRPr="00BD573A">
              <w:rPr>
                <w:b/>
                <w:i/>
                <w:noProof/>
              </w:rPr>
              <w:t xml:space="preserve"> </w:t>
            </w:r>
            <w:r w:rsidRPr="00BD573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D57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57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D57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D57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57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D57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D57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57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D57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57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57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D573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D57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D57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D57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Title:</w:t>
            </w:r>
            <w:r w:rsidRPr="00BD573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EDC7" w:rsidR="001E41F3" w:rsidRPr="00BD573A" w:rsidRDefault="00BD573A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fldChar w:fldCharType="begin"/>
            </w:r>
            <w:r w:rsidRPr="00BD573A">
              <w:instrText xml:space="preserve"> DOCPROPERTY  CrTitle  \* MERGEFORMAT </w:instrText>
            </w:r>
            <w:r w:rsidRPr="00BD573A">
              <w:fldChar w:fldCharType="separate"/>
            </w:r>
            <w:bookmarkStart w:id="2" w:name="OLE_LINK56"/>
            <w:r w:rsidR="00BC12AF" w:rsidRPr="00BD573A">
              <w:t xml:space="preserve"> </w:t>
            </w:r>
            <w:r w:rsidR="00BC12AF" w:rsidRPr="00BD573A">
              <w:rPr>
                <w:noProof/>
                <w:lang w:eastAsia="zh-CN"/>
              </w:rPr>
              <w:t>Updated TP analysis MPR for CA in FR2</w:t>
            </w:r>
            <w:r w:rsidR="00A132B6" w:rsidRPr="00BD573A">
              <w:rPr>
                <w:noProof/>
                <w:lang w:eastAsia="zh-CN"/>
              </w:rPr>
              <w:t xml:space="preserve"> </w:t>
            </w:r>
            <w:bookmarkEnd w:id="2"/>
            <w:r w:rsidRPr="00BD573A">
              <w:rPr>
                <w:noProof/>
                <w:lang w:eastAsia="zh-CN"/>
              </w:rPr>
              <w:fldChar w:fldCharType="end"/>
            </w:r>
          </w:p>
        </w:tc>
      </w:tr>
      <w:tr w:rsidR="001E41F3" w:rsidRPr="00BD5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D57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D7E34" w:rsidR="001E41F3" w:rsidRPr="00BD573A" w:rsidRDefault="00BC12AF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t>Ericsson</w:t>
            </w:r>
          </w:p>
        </w:tc>
      </w:tr>
      <w:tr w:rsidR="001E41F3" w:rsidRPr="00BD5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D57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Pr="00BD573A" w:rsidRDefault="00BD57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fldChar w:fldCharType="begin"/>
            </w:r>
            <w:r w:rsidRPr="00BD573A">
              <w:instrText xml:space="preserve"> DOCPROPERTY  SourceIfTsg  \* MERGEFORMAT </w:instrText>
            </w:r>
            <w:r w:rsidRPr="00BD573A">
              <w:fldChar w:fldCharType="separate"/>
            </w:r>
            <w:r w:rsidR="002C62C4" w:rsidRPr="00BD573A">
              <w:rPr>
                <w:noProof/>
              </w:rPr>
              <w:t>R5</w:t>
            </w:r>
            <w:r w:rsidRPr="00BD573A">
              <w:rPr>
                <w:noProof/>
              </w:rPr>
              <w:fldChar w:fldCharType="end"/>
            </w:r>
          </w:p>
        </w:tc>
      </w:tr>
      <w:tr w:rsidR="001E41F3" w:rsidRPr="00BD5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D57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Work item code</w:t>
            </w:r>
            <w:r w:rsidR="0051580D" w:rsidRPr="00BD573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D6246" w:rsidR="001E41F3" w:rsidRPr="00BD573A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BD573A">
              <w:rPr>
                <w:lang w:val="it-IT"/>
              </w:rPr>
              <w:t>TEI15_Test</w:t>
            </w:r>
            <w:r w:rsidR="00F00DEC" w:rsidRPr="00BD573A">
              <w:rPr>
                <w:noProof/>
              </w:rPr>
              <w:t>, 5GS_NR_LTE-UEConTest</w:t>
            </w:r>
            <w:r w:rsidR="00BC12AF" w:rsidRPr="00BD573A">
              <w:rPr>
                <w:noProof/>
                <w:lang w:val="it-IT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573A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D57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57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D97B21" w:rsidR="001E41F3" w:rsidRPr="00BD573A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>2022-0</w:t>
            </w:r>
            <w:r w:rsidR="00BC12AF" w:rsidRPr="00BD573A">
              <w:rPr>
                <w:noProof/>
              </w:rPr>
              <w:t>8</w:t>
            </w:r>
            <w:r w:rsidRPr="00BD573A">
              <w:rPr>
                <w:noProof/>
              </w:rPr>
              <w:t>-</w:t>
            </w:r>
            <w:r w:rsidR="00BC12AF" w:rsidRPr="00BD573A">
              <w:rPr>
                <w:noProof/>
              </w:rPr>
              <w:t>08</w:t>
            </w:r>
          </w:p>
        </w:tc>
      </w:tr>
      <w:tr w:rsidR="001E41F3" w:rsidRPr="00BD5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D57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Pr="00BD573A" w:rsidRDefault="00BD5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573A">
              <w:fldChar w:fldCharType="begin"/>
            </w:r>
            <w:r w:rsidRPr="00BD573A">
              <w:instrText xml:space="preserve"> DOCPROPERTY  Cat  \* MERGEFORMAT </w:instrText>
            </w:r>
            <w:r w:rsidRPr="00BD573A">
              <w:fldChar w:fldCharType="separate"/>
            </w:r>
            <w:r w:rsidR="00DB2C5F" w:rsidRPr="00BD573A">
              <w:rPr>
                <w:b/>
                <w:noProof/>
              </w:rPr>
              <w:t>F</w:t>
            </w:r>
            <w:r w:rsidRPr="00BD573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D57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Pr="00BD573A" w:rsidRDefault="00BD573A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fldChar w:fldCharType="begin"/>
            </w:r>
            <w:r w:rsidRPr="00BD573A">
              <w:instrText xml:space="preserve"> DOCPROPERTY  Release  \* MERGEFORMAT </w:instrText>
            </w:r>
            <w:r w:rsidRPr="00BD573A">
              <w:fldChar w:fldCharType="separate"/>
            </w:r>
            <w:r w:rsidR="007D5149" w:rsidRPr="00BD573A">
              <w:rPr>
                <w:noProof/>
              </w:rPr>
              <w:t>Rel-17</w:t>
            </w:r>
            <w:r w:rsidRPr="00BD573A">
              <w:rPr>
                <w:noProof/>
              </w:rPr>
              <w:fldChar w:fldCharType="end"/>
            </w:r>
          </w:p>
        </w:tc>
      </w:tr>
      <w:tr w:rsidR="001E41F3" w:rsidRPr="00BD5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D573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573A">
              <w:rPr>
                <w:i/>
                <w:noProof/>
                <w:sz w:val="18"/>
              </w:rPr>
              <w:t xml:space="preserve">Use </w:t>
            </w:r>
            <w:r w:rsidRPr="00BD573A">
              <w:rPr>
                <w:i/>
                <w:noProof/>
                <w:sz w:val="18"/>
                <w:u w:val="single"/>
              </w:rPr>
              <w:t>one</w:t>
            </w:r>
            <w:r w:rsidRPr="00BD573A">
              <w:rPr>
                <w:i/>
                <w:noProof/>
                <w:sz w:val="18"/>
              </w:rPr>
              <w:t xml:space="preserve"> of the following categories:</w:t>
            </w:r>
            <w:r w:rsidRPr="00BD573A">
              <w:rPr>
                <w:b/>
                <w:i/>
                <w:noProof/>
                <w:sz w:val="18"/>
              </w:rPr>
              <w:br/>
              <w:t>F</w:t>
            </w:r>
            <w:r w:rsidRPr="00BD573A">
              <w:rPr>
                <w:i/>
                <w:noProof/>
                <w:sz w:val="18"/>
              </w:rPr>
              <w:t xml:space="preserve">  (correction)</w:t>
            </w:r>
            <w:r w:rsidRPr="00BD573A">
              <w:rPr>
                <w:i/>
                <w:noProof/>
                <w:sz w:val="18"/>
              </w:rPr>
              <w:br/>
            </w:r>
            <w:r w:rsidRPr="00BD573A">
              <w:rPr>
                <w:b/>
                <w:i/>
                <w:noProof/>
                <w:sz w:val="18"/>
              </w:rPr>
              <w:t>A</w:t>
            </w:r>
            <w:r w:rsidRPr="00BD573A">
              <w:rPr>
                <w:i/>
                <w:noProof/>
                <w:sz w:val="18"/>
              </w:rPr>
              <w:t xml:space="preserve">  (</w:t>
            </w:r>
            <w:r w:rsidR="00DE34CF" w:rsidRPr="00BD573A">
              <w:rPr>
                <w:i/>
                <w:noProof/>
                <w:sz w:val="18"/>
              </w:rPr>
              <w:t xml:space="preserve">mirror </w:t>
            </w:r>
            <w:r w:rsidRPr="00BD573A">
              <w:rPr>
                <w:i/>
                <w:noProof/>
                <w:sz w:val="18"/>
              </w:rPr>
              <w:t>correspond</w:t>
            </w:r>
            <w:r w:rsidR="00DE34CF" w:rsidRPr="00BD573A">
              <w:rPr>
                <w:i/>
                <w:noProof/>
                <w:sz w:val="18"/>
              </w:rPr>
              <w:t xml:space="preserve">ing </w:t>
            </w:r>
            <w:r w:rsidRPr="00BD573A">
              <w:rPr>
                <w:i/>
                <w:noProof/>
                <w:sz w:val="18"/>
              </w:rPr>
              <w:t xml:space="preserve">to a </w:t>
            </w:r>
            <w:r w:rsidR="00DE34CF" w:rsidRPr="00BD573A">
              <w:rPr>
                <w:i/>
                <w:noProof/>
                <w:sz w:val="18"/>
              </w:rPr>
              <w:t xml:space="preserve">change </w:t>
            </w:r>
            <w:r w:rsidRPr="00BD573A">
              <w:rPr>
                <w:i/>
                <w:noProof/>
                <w:sz w:val="18"/>
              </w:rPr>
              <w:t xml:space="preserve">in an earlier </w:t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="00665C47" w:rsidRPr="00BD573A">
              <w:rPr>
                <w:i/>
                <w:noProof/>
                <w:sz w:val="18"/>
              </w:rPr>
              <w:tab/>
            </w:r>
            <w:r w:rsidRPr="00BD573A">
              <w:rPr>
                <w:i/>
                <w:noProof/>
                <w:sz w:val="18"/>
              </w:rPr>
              <w:t>release)</w:t>
            </w:r>
            <w:r w:rsidRPr="00BD573A">
              <w:rPr>
                <w:i/>
                <w:noProof/>
                <w:sz w:val="18"/>
              </w:rPr>
              <w:br/>
            </w:r>
            <w:r w:rsidRPr="00BD573A">
              <w:rPr>
                <w:b/>
                <w:i/>
                <w:noProof/>
                <w:sz w:val="18"/>
              </w:rPr>
              <w:t>B</w:t>
            </w:r>
            <w:r w:rsidRPr="00BD573A">
              <w:rPr>
                <w:i/>
                <w:noProof/>
                <w:sz w:val="18"/>
              </w:rPr>
              <w:t xml:space="preserve">  (addition of feature), </w:t>
            </w:r>
            <w:r w:rsidRPr="00BD573A">
              <w:rPr>
                <w:i/>
                <w:noProof/>
                <w:sz w:val="18"/>
              </w:rPr>
              <w:br/>
            </w:r>
            <w:r w:rsidRPr="00BD573A">
              <w:rPr>
                <w:b/>
                <w:i/>
                <w:noProof/>
                <w:sz w:val="18"/>
              </w:rPr>
              <w:t>C</w:t>
            </w:r>
            <w:r w:rsidRPr="00BD573A">
              <w:rPr>
                <w:i/>
                <w:noProof/>
                <w:sz w:val="18"/>
              </w:rPr>
              <w:t xml:space="preserve">  (functional modification of feature)</w:t>
            </w:r>
            <w:r w:rsidRPr="00BD573A">
              <w:rPr>
                <w:i/>
                <w:noProof/>
                <w:sz w:val="18"/>
              </w:rPr>
              <w:br/>
            </w:r>
            <w:r w:rsidRPr="00BD573A">
              <w:rPr>
                <w:b/>
                <w:i/>
                <w:noProof/>
                <w:sz w:val="18"/>
              </w:rPr>
              <w:t>D</w:t>
            </w:r>
            <w:r w:rsidRPr="00BD573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D573A" w:rsidRDefault="001E41F3">
            <w:pPr>
              <w:pStyle w:val="CRCoverPage"/>
              <w:rPr>
                <w:noProof/>
              </w:rPr>
            </w:pPr>
            <w:r w:rsidRPr="00BD573A">
              <w:rPr>
                <w:noProof/>
                <w:sz w:val="18"/>
              </w:rPr>
              <w:t>Detailed explanations of the above categories can</w:t>
            </w:r>
            <w:r w:rsidRPr="00BD57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57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D57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D573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573A">
              <w:rPr>
                <w:i/>
                <w:noProof/>
                <w:sz w:val="18"/>
              </w:rPr>
              <w:t xml:space="preserve">Use </w:t>
            </w:r>
            <w:r w:rsidRPr="00BD573A">
              <w:rPr>
                <w:i/>
                <w:noProof/>
                <w:sz w:val="18"/>
                <w:u w:val="single"/>
              </w:rPr>
              <w:t>one</w:t>
            </w:r>
            <w:r w:rsidRPr="00BD573A">
              <w:rPr>
                <w:i/>
                <w:noProof/>
                <w:sz w:val="18"/>
              </w:rPr>
              <w:t xml:space="preserve"> of the following releases:</w:t>
            </w:r>
            <w:r w:rsidRPr="00BD573A">
              <w:rPr>
                <w:i/>
                <w:noProof/>
                <w:sz w:val="18"/>
              </w:rPr>
              <w:br/>
              <w:t>Rel-8</w:t>
            </w:r>
            <w:r w:rsidRPr="00BD573A">
              <w:rPr>
                <w:i/>
                <w:noProof/>
                <w:sz w:val="18"/>
              </w:rPr>
              <w:tab/>
              <w:t>(Release 8)</w:t>
            </w:r>
            <w:r w:rsidR="007C2097" w:rsidRPr="00BD573A">
              <w:rPr>
                <w:i/>
                <w:noProof/>
                <w:sz w:val="18"/>
              </w:rPr>
              <w:br/>
              <w:t>Rel-9</w:t>
            </w:r>
            <w:r w:rsidR="007C2097" w:rsidRPr="00BD573A">
              <w:rPr>
                <w:i/>
                <w:noProof/>
                <w:sz w:val="18"/>
              </w:rPr>
              <w:tab/>
              <w:t>(Release 9)</w:t>
            </w:r>
            <w:r w:rsidR="009777D9" w:rsidRPr="00BD573A">
              <w:rPr>
                <w:i/>
                <w:noProof/>
                <w:sz w:val="18"/>
              </w:rPr>
              <w:br/>
              <w:t>Rel-10</w:t>
            </w:r>
            <w:r w:rsidR="009777D9" w:rsidRPr="00BD573A">
              <w:rPr>
                <w:i/>
                <w:noProof/>
                <w:sz w:val="18"/>
              </w:rPr>
              <w:tab/>
              <w:t>(Release 10)</w:t>
            </w:r>
            <w:r w:rsidR="000C038A" w:rsidRPr="00BD573A">
              <w:rPr>
                <w:i/>
                <w:noProof/>
                <w:sz w:val="18"/>
              </w:rPr>
              <w:br/>
              <w:t>Rel-11</w:t>
            </w:r>
            <w:r w:rsidR="000C038A" w:rsidRPr="00BD573A">
              <w:rPr>
                <w:i/>
                <w:noProof/>
                <w:sz w:val="18"/>
              </w:rPr>
              <w:tab/>
              <w:t>(Release 11)</w:t>
            </w:r>
            <w:r w:rsidR="000C038A" w:rsidRPr="00BD573A">
              <w:rPr>
                <w:i/>
                <w:noProof/>
                <w:sz w:val="18"/>
              </w:rPr>
              <w:br/>
            </w:r>
            <w:r w:rsidR="002E472E" w:rsidRPr="00BD573A">
              <w:rPr>
                <w:i/>
                <w:noProof/>
                <w:sz w:val="18"/>
              </w:rPr>
              <w:t>…</w:t>
            </w:r>
            <w:r w:rsidR="0051580D" w:rsidRPr="00BD573A">
              <w:rPr>
                <w:i/>
                <w:noProof/>
                <w:sz w:val="18"/>
              </w:rPr>
              <w:br/>
            </w:r>
            <w:r w:rsidR="00E34898" w:rsidRPr="00BD573A">
              <w:rPr>
                <w:i/>
                <w:noProof/>
                <w:sz w:val="18"/>
              </w:rPr>
              <w:t>Rel-15</w:t>
            </w:r>
            <w:r w:rsidR="00E34898" w:rsidRPr="00BD573A">
              <w:rPr>
                <w:i/>
                <w:noProof/>
                <w:sz w:val="18"/>
              </w:rPr>
              <w:tab/>
              <w:t>(Release 15)</w:t>
            </w:r>
            <w:r w:rsidR="00E34898" w:rsidRPr="00BD573A">
              <w:rPr>
                <w:i/>
                <w:noProof/>
                <w:sz w:val="18"/>
              </w:rPr>
              <w:br/>
              <w:t>Rel-16</w:t>
            </w:r>
            <w:r w:rsidR="00E34898" w:rsidRPr="00BD573A">
              <w:rPr>
                <w:i/>
                <w:noProof/>
                <w:sz w:val="18"/>
              </w:rPr>
              <w:tab/>
              <w:t>(Release 16)</w:t>
            </w:r>
            <w:r w:rsidR="002E472E" w:rsidRPr="00BD573A">
              <w:rPr>
                <w:i/>
                <w:noProof/>
                <w:sz w:val="18"/>
              </w:rPr>
              <w:br/>
              <w:t>Rel-17</w:t>
            </w:r>
            <w:r w:rsidR="002E472E" w:rsidRPr="00BD573A">
              <w:rPr>
                <w:i/>
                <w:noProof/>
                <w:sz w:val="18"/>
              </w:rPr>
              <w:tab/>
              <w:t>(Release 17)</w:t>
            </w:r>
            <w:r w:rsidR="002E472E" w:rsidRPr="00BD573A">
              <w:rPr>
                <w:i/>
                <w:noProof/>
                <w:sz w:val="18"/>
              </w:rPr>
              <w:br/>
              <w:t>Rel-18</w:t>
            </w:r>
            <w:r w:rsidR="002E472E" w:rsidRPr="00BD573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D573A" w14:paraId="7FBEB8E7" w14:textId="77777777" w:rsidTr="00547111">
        <w:tc>
          <w:tcPr>
            <w:tcW w:w="1843" w:type="dxa"/>
          </w:tcPr>
          <w:p w14:paraId="44A3A604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9D6EF" w:rsidR="00427626" w:rsidRPr="00BD573A" w:rsidRDefault="00610C78" w:rsidP="00610C78">
            <w:pPr>
              <w:pStyle w:val="CRCoverPage"/>
              <w:spacing w:after="0"/>
              <w:rPr>
                <w:noProof/>
              </w:rPr>
            </w:pPr>
            <w:r w:rsidRPr="00BD573A">
              <w:rPr>
                <w:noProof/>
              </w:rPr>
              <w:t>The FR2 CA MPR</w:t>
            </w:r>
            <w:r w:rsidR="0059079D" w:rsidRPr="00BD573A">
              <w:rPr>
                <w:noProof/>
              </w:rPr>
              <w:t xml:space="preserve"> (2UL)</w:t>
            </w:r>
            <w:r w:rsidRPr="00BD573A">
              <w:rPr>
                <w:noProof/>
              </w:rPr>
              <w:t xml:space="preserve"> test case contains </w:t>
            </w:r>
            <w:r w:rsidR="003C4FC4" w:rsidRPr="00BD573A">
              <w:rPr>
                <w:noProof/>
              </w:rPr>
              <w:t>test points with 4DL/2UL, 5DL/2UL , 6DL/2U</w:t>
            </w:r>
            <w:r w:rsidR="0059079D" w:rsidRPr="00BD573A">
              <w:rPr>
                <w:noProof/>
              </w:rPr>
              <w:t xml:space="preserve">L to verify the </w:t>
            </w:r>
            <w:r w:rsidR="00AC1C56" w:rsidRPr="00BD573A">
              <w:rPr>
                <w:noProof/>
              </w:rPr>
              <w:t xml:space="preserve">different core requirement for high </w:t>
            </w:r>
            <w:r w:rsidR="005D3094" w:rsidRPr="00BD573A">
              <w:rPr>
                <w:noProof/>
              </w:rPr>
              <w:t xml:space="preserve">cumulative aggregated BW. It is not required to configure as many DL CCs as long as the </w:t>
            </w:r>
            <w:r w:rsidR="0031799B" w:rsidRPr="00BD573A">
              <w:rPr>
                <w:noProof/>
              </w:rPr>
              <w:t>aggregated DL BW is high.</w:t>
            </w:r>
            <w:r w:rsidR="003C4FC4" w:rsidRPr="00BD573A">
              <w:rPr>
                <w:noProof/>
              </w:rPr>
              <w:t xml:space="preserve">  </w:t>
            </w:r>
          </w:p>
        </w:tc>
      </w:tr>
      <w:tr w:rsidR="001E41F3" w:rsidRPr="00BD5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Summary of change</w:t>
            </w:r>
            <w:r w:rsidR="0051580D" w:rsidRPr="00BD573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D817A" w:rsidR="009E4C47" w:rsidRPr="00BD573A" w:rsidRDefault="0031799B" w:rsidP="0031799B">
            <w:pPr>
              <w:pStyle w:val="CRCoverPage"/>
              <w:spacing w:after="0"/>
              <w:ind w:left="360"/>
              <w:rPr>
                <w:noProof/>
              </w:rPr>
            </w:pPr>
            <w:r w:rsidRPr="00BD573A">
              <w:rPr>
                <w:noProof/>
              </w:rPr>
              <w:t>TP analysis is updated</w:t>
            </w:r>
          </w:p>
        </w:tc>
      </w:tr>
      <w:tr w:rsidR="001E41F3" w:rsidRPr="00BD5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766D" w14:textId="77777777" w:rsidR="0055402B" w:rsidRPr="00BD573A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>Unnecessary test points remain leading to increased test time</w:t>
            </w:r>
          </w:p>
          <w:p w14:paraId="049D1DED" w14:textId="77777777" w:rsidR="0055402B" w:rsidRPr="00BD573A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>Overly complex test case</w:t>
            </w:r>
          </w:p>
          <w:p w14:paraId="5C4BEB44" w14:textId="1A91B6FC" w:rsidR="001E41F3" w:rsidRPr="00BD573A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>Lack of test coverage due to testability problem for higher UL bandwidth classes.</w:t>
            </w:r>
          </w:p>
        </w:tc>
      </w:tr>
      <w:tr w:rsidR="001E41F3" w:rsidRPr="00BD573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Pr="00BD573A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>4.2.1.1</w:t>
            </w:r>
          </w:p>
        </w:tc>
      </w:tr>
      <w:tr w:rsidR="001E41F3" w:rsidRPr="00BD57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D5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7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D5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5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D5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5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D5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D5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D57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D5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Pr="00BD573A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5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D5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573A">
              <w:rPr>
                <w:noProof/>
              </w:rPr>
              <w:t xml:space="preserve"> Other core specifications</w:t>
            </w:r>
            <w:r w:rsidRPr="00BD5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D5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D573A">
              <w:rPr>
                <w:noProof/>
              </w:rPr>
              <w:t xml:space="preserve">TS/TR ... CR ... </w:t>
            </w:r>
          </w:p>
        </w:tc>
      </w:tr>
      <w:tr w:rsidR="001E41F3" w:rsidRPr="00BD57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40389" w:rsidR="001E41F3" w:rsidRPr="00BD573A" w:rsidRDefault="00DD4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57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87C94" w:rsidR="001E41F3" w:rsidRPr="00BD5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  <w:r w:rsidRPr="00BD5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7D629" w:rsidR="001E41F3" w:rsidRPr="00BD573A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 w:rsidRPr="00BD573A">
              <w:rPr>
                <w:noProof/>
              </w:rPr>
              <w:t>TS/TR ..</w:t>
            </w:r>
            <w:r w:rsidR="00DD44FB" w:rsidRPr="00BD573A">
              <w:rPr>
                <w:noProof/>
              </w:rPr>
              <w:t>38.521-2</w:t>
            </w:r>
            <w:r w:rsidRPr="00BD573A">
              <w:rPr>
                <w:noProof/>
              </w:rPr>
              <w:t>. CR .</w:t>
            </w:r>
            <w:r w:rsidR="008E46A1" w:rsidRPr="00BD573A">
              <w:rPr>
                <w:noProof/>
              </w:rPr>
              <w:t>0800</w:t>
            </w:r>
            <w:r w:rsidRPr="00BD573A">
              <w:rPr>
                <w:noProof/>
              </w:rPr>
              <w:t>..</w:t>
            </w:r>
          </w:p>
        </w:tc>
      </w:tr>
      <w:tr w:rsidR="001E41F3" w:rsidRPr="00BD57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D573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 xml:space="preserve">(show </w:t>
            </w:r>
            <w:r w:rsidR="00592D74" w:rsidRPr="00BD573A">
              <w:rPr>
                <w:b/>
                <w:i/>
                <w:noProof/>
              </w:rPr>
              <w:t xml:space="preserve">related </w:t>
            </w:r>
            <w:r w:rsidRPr="00BD573A">
              <w:rPr>
                <w:b/>
                <w:i/>
                <w:noProof/>
              </w:rPr>
              <w:t>CR</w:t>
            </w:r>
            <w:r w:rsidR="00592D74" w:rsidRPr="00BD573A">
              <w:rPr>
                <w:b/>
                <w:i/>
                <w:noProof/>
              </w:rPr>
              <w:t>s</w:t>
            </w:r>
            <w:r w:rsidRPr="00BD573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D5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Pr="00BD573A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5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  <w:r w:rsidRPr="00BD5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D5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D573A">
              <w:rPr>
                <w:noProof/>
              </w:rPr>
              <w:t>TS</w:t>
            </w:r>
            <w:r w:rsidR="000A6394" w:rsidRPr="00BD573A">
              <w:rPr>
                <w:noProof/>
              </w:rPr>
              <w:t xml:space="preserve">/TR ... CR ... </w:t>
            </w:r>
          </w:p>
        </w:tc>
      </w:tr>
      <w:tr w:rsidR="001E41F3" w:rsidRPr="00BD57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D57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D57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D57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D57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BE0ADD" w:rsidR="00D9688A" w:rsidRPr="00BD573A" w:rsidRDefault="00BD573A">
            <w:pPr>
              <w:pStyle w:val="CRCoverPage"/>
              <w:spacing w:after="0"/>
              <w:ind w:left="100"/>
              <w:rPr>
                <w:noProof/>
              </w:rPr>
            </w:pPr>
            <w:r w:rsidRPr="00BD573A">
              <w:rPr>
                <w:noProof/>
              </w:rPr>
              <w:t xml:space="preserve">This is the final outcome of </w:t>
            </w:r>
            <w:r w:rsidR="00D9688A" w:rsidRPr="00BD573A">
              <w:rPr>
                <w:noProof/>
              </w:rPr>
              <w:t>R5-225232</w:t>
            </w:r>
            <w:r w:rsidRPr="00BD573A">
              <w:rPr>
                <w:noProof/>
              </w:rPr>
              <w:t xml:space="preserve"> and the result of 2 revisions.</w:t>
            </w:r>
          </w:p>
        </w:tc>
      </w:tr>
      <w:tr w:rsidR="008863B9" w:rsidRPr="00BD573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D57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D573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D57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D57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573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84E67" w:rsidR="00852438" w:rsidRPr="00BD573A" w:rsidRDefault="00852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D573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D573A" w:rsidRDefault="001E41F3">
      <w:pPr>
        <w:rPr>
          <w:noProof/>
        </w:rPr>
        <w:sectPr w:rsidR="001E41F3" w:rsidRPr="00BD57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Pr="00BD573A" w:rsidRDefault="001E41F3">
      <w:pPr>
        <w:rPr>
          <w:noProof/>
        </w:rPr>
      </w:pPr>
    </w:p>
    <w:p w14:paraId="6A5ADC84" w14:textId="77777777" w:rsidR="00A12829" w:rsidRPr="00BD573A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 w:rsidRPr="00BD573A"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BD573A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BD573A">
        <w:t>4.2</w:t>
      </w:r>
      <w:r w:rsidRPr="00BD573A">
        <w:tab/>
        <w:t>Test point analysis for FR2 test cases in TS 38.521-2</w:t>
      </w:r>
      <w:bookmarkEnd w:id="3"/>
    </w:p>
    <w:p w14:paraId="2E0B8E24" w14:textId="77777777" w:rsidR="007B71D7" w:rsidRPr="00BD573A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BD573A">
        <w:rPr>
          <w:rFonts w:ascii="Arial" w:eastAsia="Malgun Gothic" w:hAnsi="Arial"/>
          <w:sz w:val="28"/>
        </w:rPr>
        <w:t>4.2.1</w:t>
      </w:r>
      <w:r w:rsidRPr="00BD573A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BD573A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BD573A">
        <w:rPr>
          <w:rFonts w:ascii="Arial" w:eastAsia="Malgun Gothic" w:hAnsi="Arial"/>
          <w:sz w:val="24"/>
        </w:rPr>
        <w:t>4.2.1.1</w:t>
      </w:r>
      <w:r w:rsidRPr="00BD573A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BD573A">
        <w:rPr>
          <w:rFonts w:ascii="Arial" w:eastAsia="Malgun Gothic" w:hAnsi="Arial"/>
          <w:sz w:val="24"/>
        </w:rPr>
        <w:t>CA</w:t>
      </w:r>
      <w:proofErr w:type="gramEnd"/>
      <w:r w:rsidRPr="00BD573A">
        <w:rPr>
          <w:rFonts w:ascii="Arial" w:eastAsia="Malgun Gothic" w:hAnsi="Arial"/>
          <w:sz w:val="24"/>
        </w:rPr>
        <w:t xml:space="preserve"> and UL MIMO test cases</w:t>
      </w:r>
    </w:p>
    <w:p w14:paraId="69364783" w14:textId="77777777" w:rsidR="00057944" w:rsidRPr="00BD573A" w:rsidRDefault="00057944" w:rsidP="00057944">
      <w:r w:rsidRPr="00BD573A">
        <w:t xml:space="preserve">This clause contains information on test point analysis and test point selection for single carrier, NR </w:t>
      </w:r>
      <w:proofErr w:type="gramStart"/>
      <w:r w:rsidRPr="00BD573A">
        <w:t>CA</w:t>
      </w:r>
      <w:proofErr w:type="gramEnd"/>
      <w:r w:rsidRPr="00BD573A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2626286" w14:textId="77777777" w:rsidR="00057944" w:rsidRPr="00BD573A" w:rsidRDefault="00057944" w:rsidP="00057944">
      <w:pPr>
        <w:pStyle w:val="TH"/>
      </w:pPr>
      <w:r w:rsidRPr="00BD573A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57944" w:rsidRPr="00BD573A" w14:paraId="789FF2C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36AAB22" w14:textId="77777777" w:rsidR="00057944" w:rsidRPr="00BD573A" w:rsidRDefault="00057944" w:rsidP="00E67CF8">
            <w:pPr>
              <w:pStyle w:val="TAH"/>
              <w:rPr>
                <w:rFonts w:cs="Arial"/>
              </w:rPr>
            </w:pPr>
            <w:r w:rsidRPr="00BD573A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342C3D" w14:textId="77777777" w:rsidR="00057944" w:rsidRPr="00BD573A" w:rsidRDefault="00057944" w:rsidP="00E67CF8">
            <w:pPr>
              <w:pStyle w:val="TAH"/>
            </w:pPr>
            <w:r w:rsidRPr="00BD573A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9207CA" w14:textId="77777777" w:rsidR="00057944" w:rsidRPr="00BD573A" w:rsidRDefault="00057944" w:rsidP="00E67CF8">
            <w:pPr>
              <w:pStyle w:val="TAH"/>
            </w:pPr>
            <w:r w:rsidRPr="00BD573A">
              <w:t>Justification in attachment</w:t>
            </w:r>
          </w:p>
        </w:tc>
        <w:tc>
          <w:tcPr>
            <w:tcW w:w="1890" w:type="dxa"/>
            <w:vAlign w:val="center"/>
          </w:tcPr>
          <w:p w14:paraId="07418BE1" w14:textId="77777777" w:rsidR="00057944" w:rsidRPr="00BD573A" w:rsidRDefault="00057944" w:rsidP="00E67CF8">
            <w:pPr>
              <w:pStyle w:val="TAH"/>
            </w:pPr>
            <w:r w:rsidRPr="00BD573A">
              <w:t>Comments</w:t>
            </w:r>
          </w:p>
        </w:tc>
      </w:tr>
      <w:tr w:rsidR="00057944" w:rsidRPr="00BD573A" w14:paraId="5F53F94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B30C2E9" w14:textId="77777777" w:rsidR="00057944" w:rsidRPr="00BD573A" w:rsidRDefault="00057944" w:rsidP="00E67CF8">
            <w:pPr>
              <w:pStyle w:val="TAL"/>
            </w:pPr>
            <w:r w:rsidRPr="00BD573A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B23499" w14:textId="77777777" w:rsidR="00057944" w:rsidRPr="00BD573A" w:rsidRDefault="00057944" w:rsidP="00E67CF8">
            <w:pPr>
              <w:pStyle w:val="TAC"/>
            </w:pPr>
            <w:r w:rsidRPr="00BD573A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987DCA" w14:textId="77777777" w:rsidR="00057944" w:rsidRPr="00BD573A" w:rsidRDefault="00057944" w:rsidP="00E67CF8">
            <w:pPr>
              <w:pStyle w:val="TAL"/>
            </w:pPr>
            <w:r w:rsidRPr="00BD573A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1E8EAA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zh-CN"/>
              </w:rPr>
              <w:t>RAN5#94-e</w:t>
            </w:r>
          </w:p>
        </w:tc>
      </w:tr>
      <w:tr w:rsidR="00057944" w:rsidRPr="00BD573A" w14:paraId="573BD88A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38E293A" w14:textId="77777777" w:rsidR="00057944" w:rsidRPr="00BD573A" w:rsidRDefault="00057944" w:rsidP="00E67CF8">
            <w:pPr>
              <w:pStyle w:val="TAL"/>
            </w:pPr>
            <w:r w:rsidRPr="00BD573A">
              <w:t>6.2.2</w:t>
            </w:r>
            <w:r w:rsidRPr="00BD573A">
              <w:rPr>
                <w:lang w:eastAsia="zh-CN"/>
              </w:rPr>
              <w:t xml:space="preserve"> </w:t>
            </w:r>
            <w:r w:rsidRPr="00BD573A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D05E26" w14:textId="77777777" w:rsidR="00057944" w:rsidRPr="00BD573A" w:rsidRDefault="00057944" w:rsidP="00E67CF8">
            <w:pPr>
              <w:pStyle w:val="TAC"/>
              <w:rPr>
                <w:lang w:eastAsia="zh-CN"/>
              </w:rPr>
            </w:pPr>
            <w:r w:rsidRPr="00BD573A">
              <w:t xml:space="preserve">power class </w:t>
            </w:r>
            <w:r w:rsidRPr="00BD573A">
              <w:rPr>
                <w:lang w:eastAsia="zh-CN"/>
              </w:rPr>
              <w:t>1</w:t>
            </w:r>
            <w:r w:rsidRPr="00BD573A">
              <w:t xml:space="preserve">: </w:t>
            </w:r>
            <w:r w:rsidRPr="00BD573A">
              <w:rPr>
                <w:lang w:eastAsia="zh-CN"/>
              </w:rPr>
              <w:t>90</w:t>
            </w:r>
          </w:p>
          <w:p w14:paraId="27B8CDF8" w14:textId="77777777" w:rsidR="00057944" w:rsidRPr="00BD573A" w:rsidRDefault="00057944" w:rsidP="00E67CF8">
            <w:pPr>
              <w:pStyle w:val="TAC"/>
              <w:rPr>
                <w:lang w:eastAsia="zh-CN"/>
              </w:rPr>
            </w:pPr>
            <w:r w:rsidRPr="00BD573A">
              <w:t>power class 2</w:t>
            </w:r>
            <w:r w:rsidRPr="00BD573A">
              <w:rPr>
                <w:lang w:eastAsia="zh-CN"/>
              </w:rPr>
              <w:t>&amp;3&amp;4</w:t>
            </w:r>
            <w:r w:rsidRPr="00BD573A">
              <w:t xml:space="preserve">: </w:t>
            </w:r>
            <w:r w:rsidRPr="00BD573A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267CD" w14:textId="77777777" w:rsidR="00057944" w:rsidRPr="00BD573A" w:rsidRDefault="00057944" w:rsidP="00E67CF8">
            <w:pPr>
              <w:pStyle w:val="TAL"/>
              <w:rPr>
                <w:lang w:val="sv-SE" w:eastAsia="zh-CN"/>
              </w:rPr>
            </w:pPr>
            <w:r w:rsidRPr="00BD573A">
              <w:rPr>
                <w:lang w:val="sv-SE" w:eastAsia="zh-CN"/>
              </w:rPr>
              <w:t>”38.521-2_TPanalysis_6.2.2_MPR_6.5.2.1_SEM_6.5.2.3_NR_ACLR_v</w:t>
            </w:r>
            <w:r w:rsidRPr="00BD573A">
              <w:rPr>
                <w:lang w:val="sv-SE" w:eastAsia="zh-TW"/>
              </w:rPr>
              <w:t>5</w:t>
            </w:r>
            <w:r w:rsidRPr="00BD573A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81512F6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RAN5#89-e</w:t>
            </w:r>
          </w:p>
          <w:p w14:paraId="5B85725C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RAN5#90-e</w:t>
            </w:r>
          </w:p>
          <w:p w14:paraId="29810B2A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RAN5#91-e RAN5#92-e RAN5#94-e</w:t>
            </w:r>
          </w:p>
          <w:p w14:paraId="569618A2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RAN5#95-e</w:t>
            </w:r>
          </w:p>
        </w:tc>
      </w:tr>
      <w:tr w:rsidR="00057944" w:rsidRPr="00BD573A" w14:paraId="7A86813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DEF103C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4E8911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BD573A">
              <w:rPr>
                <w:rFonts w:ascii="Arial" w:hAnsi="Arial"/>
                <w:sz w:val="18"/>
                <w:lang w:eastAsia="zh-TW"/>
              </w:rPr>
              <w:t>TRP</w:t>
            </w:r>
            <w:r w:rsidRPr="00BD573A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BD573A">
              <w:rPr>
                <w:rFonts w:ascii="Arial" w:hAnsi="Arial"/>
                <w:sz w:val="18"/>
                <w:lang w:eastAsia="zh-TW"/>
              </w:rPr>
              <w:t>4</w:t>
            </w:r>
          </w:p>
          <w:p w14:paraId="2AED1EA7" w14:textId="77777777" w:rsidR="00057944" w:rsidRPr="00BD573A" w:rsidRDefault="00057944" w:rsidP="00E67CF8">
            <w:pPr>
              <w:pStyle w:val="TAC"/>
              <w:rPr>
                <w:lang w:eastAsia="zh-TW"/>
              </w:rPr>
            </w:pPr>
            <w:r w:rsidRPr="00BD573A">
              <w:rPr>
                <w:lang w:eastAsia="zh-TW"/>
              </w:rPr>
              <w:t>EIRP</w:t>
            </w:r>
            <w:r w:rsidRPr="00BD573A">
              <w:rPr>
                <w:lang w:eastAsia="ko-KR"/>
              </w:rPr>
              <w:t xml:space="preserve">: </w:t>
            </w:r>
            <w:r w:rsidRPr="00BD573A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BDBF76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zh-CN"/>
              </w:rPr>
              <w:t>“</w:t>
            </w:r>
            <w:r w:rsidRPr="00BD573A">
              <w:t>38.521-2_TPanalysis_</w:t>
            </w:r>
            <w:proofErr w:type="gramStart"/>
            <w:r w:rsidRPr="00BD573A">
              <w:t>6.2</w:t>
            </w:r>
            <w:r w:rsidRPr="00BD573A">
              <w:rPr>
                <w:lang w:eastAsia="zh-TW"/>
              </w:rPr>
              <w:t>A</w:t>
            </w:r>
            <w:r w:rsidRPr="00BD573A">
              <w:t>.</w:t>
            </w:r>
            <w:r w:rsidRPr="00BD573A">
              <w:rPr>
                <w:lang w:eastAsia="zh-TW"/>
              </w:rPr>
              <w:t>1.x</w:t>
            </w:r>
            <w:proofErr w:type="gramEnd"/>
            <w:r w:rsidRPr="00BD573A">
              <w:t>_M</w:t>
            </w:r>
            <w:r w:rsidRPr="00BD573A">
              <w:rPr>
                <w:lang w:eastAsia="zh-TW"/>
              </w:rPr>
              <w:t>OP_Spherical Coverage_CA_v1</w:t>
            </w:r>
            <w:r w:rsidRPr="00BD573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B67070E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t>RAN5#8</w:t>
            </w:r>
            <w:r w:rsidRPr="00BD573A">
              <w:rPr>
                <w:lang w:eastAsia="zh-TW"/>
              </w:rPr>
              <w:t>4</w:t>
            </w:r>
          </w:p>
        </w:tc>
      </w:tr>
      <w:tr w:rsidR="00057944" w:rsidRPr="00BD573A" w14:paraId="4C9AB5B4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5183915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52984B" w14:textId="77777777" w:rsidR="00057944" w:rsidRPr="00BD573A" w:rsidRDefault="00057944" w:rsidP="00E67CF8">
            <w:pPr>
              <w:pStyle w:val="TAC"/>
              <w:rPr>
                <w:lang w:eastAsia="zh-TW"/>
              </w:rPr>
            </w:pPr>
            <w:r w:rsidRPr="00BD573A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A961E4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“</w:t>
            </w:r>
            <w:r w:rsidRPr="00BD573A">
              <w:t>38.521-2_TPanalysis_</w:t>
            </w:r>
            <w:proofErr w:type="gramStart"/>
            <w:r w:rsidRPr="00BD573A">
              <w:t>6.2</w:t>
            </w:r>
            <w:r w:rsidRPr="00BD573A">
              <w:rPr>
                <w:lang w:eastAsia="zh-TW"/>
              </w:rPr>
              <w:t>A</w:t>
            </w:r>
            <w:r w:rsidRPr="00BD573A">
              <w:t>.</w:t>
            </w:r>
            <w:r w:rsidRPr="00BD573A">
              <w:rPr>
                <w:lang w:eastAsia="zh-TW"/>
              </w:rPr>
              <w:t>1.x</w:t>
            </w:r>
            <w:proofErr w:type="gramEnd"/>
            <w:r w:rsidRPr="00BD573A">
              <w:t>_M</w:t>
            </w:r>
            <w:r w:rsidRPr="00BD573A">
              <w:rPr>
                <w:lang w:eastAsia="zh-TW"/>
              </w:rPr>
              <w:t>OP_Spherical Coverage_CA_v1</w:t>
            </w:r>
            <w:r w:rsidRPr="00BD573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11D5034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t>RAN5#8</w:t>
            </w:r>
            <w:r w:rsidRPr="00BD573A">
              <w:rPr>
                <w:lang w:eastAsia="zh-TW"/>
              </w:rPr>
              <w:t>4</w:t>
            </w:r>
          </w:p>
        </w:tc>
      </w:tr>
      <w:tr w:rsidR="00057944" w:rsidRPr="00BD573A" w14:paraId="6499FFE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63999EC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73A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D2E347" w14:textId="77777777" w:rsidR="00057944" w:rsidRPr="00BD573A" w:rsidRDefault="00057944" w:rsidP="00E67CF8">
            <w:pPr>
              <w:pStyle w:val="TAC"/>
              <w:rPr>
                <w:rFonts w:eastAsia="SimSun"/>
              </w:rPr>
            </w:pPr>
            <w:r w:rsidRPr="00BD573A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65EDE4" w14:textId="08081FE9" w:rsidR="00057944" w:rsidRPr="00BD573A" w:rsidRDefault="00057944" w:rsidP="00E67CF8">
            <w:pPr>
              <w:pStyle w:val="TAL"/>
              <w:rPr>
                <w:rFonts w:eastAsia="SimSun"/>
                <w:lang w:val="sv-SE" w:eastAsia="zh-CN"/>
                <w:rPrChange w:id="9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</w:pPr>
            <w:r w:rsidRPr="00BD573A">
              <w:rPr>
                <w:rFonts w:eastAsia="SimSun"/>
                <w:lang w:val="sv-SE" w:eastAsia="zh-CN"/>
                <w:rPrChange w:id="10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“</w:t>
            </w:r>
            <w:r w:rsidRPr="00BD573A">
              <w:rPr>
                <w:rFonts w:eastAsia="SimSun"/>
                <w:lang w:val="sv-SE"/>
                <w:rPrChange w:id="11" w:author="Mikael Zirén" w:date="2022-08-08T23:16:00Z">
                  <w:rPr>
                    <w:rFonts w:eastAsia="SimSun"/>
                    <w:lang w:val="en-US"/>
                  </w:rPr>
                </w:rPrChange>
              </w:rPr>
              <w:t>38.521-2_TPanalysis_6.2A.2_MPR</w:t>
            </w:r>
            <w:del w:id="12" w:author="Mikael Zirén" w:date="2022-08-08T23:16:00Z">
              <w:r w:rsidRPr="00BD573A" w:rsidDel="002A772A">
                <w:rPr>
                  <w:rFonts w:eastAsia="SimSun"/>
                  <w:lang w:val="sv-SE"/>
                  <w:rPrChange w:id="13" w:author="Mikael Zirén" w:date="2022-08-08T23:16:00Z">
                    <w:rPr>
                      <w:rFonts w:eastAsia="SimSun"/>
                    </w:rPr>
                  </w:rPrChange>
                </w:rPr>
                <w:delText xml:space="preserve"> for CA</w:delText>
              </w:r>
            </w:del>
            <w:ins w:id="14" w:author="Mikael Zirén" w:date="2022-08-08T23:13:00Z">
              <w:r w:rsidR="00F70EBA" w:rsidRPr="00BD573A">
                <w:rPr>
                  <w:rFonts w:eastAsia="SimSun"/>
                  <w:lang w:val="sv-SE"/>
                  <w:rPrChange w:id="15" w:author="Mikael Zirén" w:date="2022-08-08T23:16:00Z">
                    <w:rPr>
                      <w:rFonts w:eastAsia="SimSun"/>
                      <w:lang w:val="en-US"/>
                    </w:rPr>
                  </w:rPrChange>
                </w:rPr>
                <w:t>_v2.zip</w:t>
              </w:r>
            </w:ins>
            <w:r w:rsidRPr="00BD573A">
              <w:rPr>
                <w:rFonts w:eastAsia="SimSun"/>
                <w:lang w:val="sv-SE" w:eastAsia="zh-CN"/>
                <w:rPrChange w:id="16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1890" w:type="dxa"/>
            <w:vAlign w:val="center"/>
          </w:tcPr>
          <w:p w14:paraId="42C464CF" w14:textId="77777777" w:rsidR="00057944" w:rsidRPr="00BD573A" w:rsidRDefault="00057944" w:rsidP="00E67CF8">
            <w:pPr>
              <w:pStyle w:val="TAL"/>
              <w:rPr>
                <w:ins w:id="17" w:author="Mikael Zirén" w:date="2022-08-08T23:14:00Z"/>
                <w:rFonts w:eastAsia="SimSun"/>
              </w:rPr>
            </w:pPr>
            <w:r w:rsidRPr="00BD573A">
              <w:rPr>
                <w:rFonts w:eastAsia="SimSun"/>
              </w:rPr>
              <w:t>RAN5#84</w:t>
            </w:r>
          </w:p>
          <w:p w14:paraId="3C64082A" w14:textId="279997C8" w:rsidR="00F70EBA" w:rsidRPr="00BD573A" w:rsidRDefault="00F70EBA" w:rsidP="00E67CF8">
            <w:pPr>
              <w:pStyle w:val="TAL"/>
              <w:rPr>
                <w:rFonts w:eastAsia="SimSun"/>
              </w:rPr>
            </w:pPr>
            <w:ins w:id="18" w:author="Mikael Zirén" w:date="2022-08-08T23:14:00Z">
              <w:r w:rsidRPr="00BD573A">
                <w:rPr>
                  <w:lang w:eastAsia="zh-CN"/>
                </w:rPr>
                <w:t>RAN5#96-e</w:t>
              </w:r>
            </w:ins>
          </w:p>
        </w:tc>
      </w:tr>
      <w:tr w:rsidR="00057944" w:rsidRPr="00BD573A" w14:paraId="1EBAB07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2FB6085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73A">
              <w:rPr>
                <w:rFonts w:ascii="Arial" w:eastAsia="SimSun" w:hAnsi="Arial"/>
                <w:sz w:val="18"/>
              </w:rPr>
              <w:t>6.2D.1</w:t>
            </w:r>
            <w:r w:rsidRPr="00BD573A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B27DC0" w14:textId="77777777" w:rsidR="00057944" w:rsidRPr="00BD573A" w:rsidRDefault="00057944" w:rsidP="00E67CF8">
            <w:pPr>
              <w:pStyle w:val="TAC"/>
              <w:rPr>
                <w:rFonts w:eastAsia="SimSun"/>
              </w:rPr>
            </w:pPr>
            <w:r w:rsidRPr="00BD573A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8EE167" w14:textId="77777777" w:rsidR="00057944" w:rsidRPr="00BD573A" w:rsidRDefault="00057944" w:rsidP="00E67CF8">
            <w:pPr>
              <w:pStyle w:val="TAL"/>
              <w:rPr>
                <w:rFonts w:eastAsia="SimSun"/>
                <w:lang w:eastAsia="zh-CN"/>
              </w:rPr>
            </w:pPr>
            <w:r w:rsidRPr="00BD573A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66A152A" w14:textId="77777777" w:rsidR="00057944" w:rsidRPr="00BD573A" w:rsidRDefault="00057944" w:rsidP="00E67CF8">
            <w:pPr>
              <w:pStyle w:val="TAL"/>
              <w:rPr>
                <w:rFonts w:eastAsia="SimSun"/>
              </w:rPr>
            </w:pPr>
            <w:r w:rsidRPr="00BD573A">
              <w:t>RAN5#94-e</w:t>
            </w:r>
          </w:p>
        </w:tc>
      </w:tr>
      <w:tr w:rsidR="00057944" w:rsidRPr="00BD573A" w14:paraId="5331EDAE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B0FC420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73A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4011A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73A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0B177E" w14:textId="77777777" w:rsidR="00057944" w:rsidRPr="00BD573A" w:rsidRDefault="00057944" w:rsidP="00E67CF8">
            <w:pPr>
              <w:pStyle w:val="TAL"/>
              <w:rPr>
                <w:rFonts w:eastAsia="SimSun"/>
                <w:lang w:val="sv-SE" w:eastAsia="zh-CN"/>
              </w:rPr>
            </w:pPr>
            <w:r w:rsidRPr="00BD573A">
              <w:rPr>
                <w:lang w:val="sv-SE" w:eastAsia="zh-CN"/>
              </w:rPr>
              <w:t>”38.521-2_TPanalysis_6.2.2_MPR_6.5.2.1_SEM_6.5.2.3_NR_ACLR_v5.zip”</w:t>
            </w:r>
          </w:p>
        </w:tc>
        <w:tc>
          <w:tcPr>
            <w:tcW w:w="1890" w:type="dxa"/>
            <w:vAlign w:val="center"/>
          </w:tcPr>
          <w:p w14:paraId="0890F679" w14:textId="77777777" w:rsidR="00057944" w:rsidRPr="00BD573A" w:rsidRDefault="00057944" w:rsidP="00E67CF8">
            <w:pPr>
              <w:keepNext/>
              <w:keepLines/>
              <w:spacing w:after="0"/>
              <w:rPr>
                <w:lang w:eastAsia="zh-CN"/>
              </w:rPr>
            </w:pPr>
            <w:r w:rsidRPr="00BD573A">
              <w:rPr>
                <w:rFonts w:ascii="Arial" w:hAnsi="Arial"/>
                <w:sz w:val="18"/>
                <w:lang w:eastAsia="zh-CN"/>
              </w:rPr>
              <w:t>RAN5#91-e RAN5#92-e</w:t>
            </w:r>
            <w:r w:rsidRPr="00BD573A">
              <w:rPr>
                <w:lang w:eastAsia="zh-CN"/>
              </w:rPr>
              <w:t xml:space="preserve"> </w:t>
            </w:r>
          </w:p>
          <w:p w14:paraId="3C4C2E30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BD573A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4C40C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73A"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057944" w:rsidRPr="00BD573A" w14:paraId="48465DF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D780693" w14:textId="77777777" w:rsidR="00057944" w:rsidRPr="00BD573A" w:rsidRDefault="00057944" w:rsidP="00E67CF8">
            <w:pPr>
              <w:pStyle w:val="TAL"/>
            </w:pPr>
            <w:r w:rsidRPr="00BD573A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A1117D" w14:textId="77777777" w:rsidR="00057944" w:rsidRPr="00BD573A" w:rsidRDefault="00057944" w:rsidP="00E67CF8">
            <w:pPr>
              <w:pStyle w:val="TAC"/>
            </w:pPr>
            <w:r w:rsidRPr="00BD573A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28CB50" w14:textId="77777777" w:rsidR="00057944" w:rsidRPr="00BD573A" w:rsidRDefault="00057944" w:rsidP="00E67CF8">
            <w:pPr>
              <w:pStyle w:val="TAL"/>
            </w:pPr>
            <w:r w:rsidRPr="00BD573A">
              <w:t>“</w:t>
            </w:r>
            <w:proofErr w:type="gramStart"/>
            <w:r w:rsidRPr="00BD573A">
              <w:t>38.521-2_TPanalysis_6.3.1_MinOP_v2</w:t>
            </w:r>
            <w:r w:rsidRPr="00BD573A">
              <w:rPr>
                <w:lang w:eastAsia="zh-CN"/>
              </w:rPr>
              <w:t>.zip</w:t>
            </w:r>
            <w:r w:rsidRPr="00BD573A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E0CB345" w14:textId="77777777" w:rsidR="00057944" w:rsidRPr="00BD573A" w:rsidRDefault="00057944" w:rsidP="00E67CF8">
            <w:pPr>
              <w:pStyle w:val="TAL"/>
            </w:pPr>
            <w:r w:rsidRPr="00BD573A">
              <w:rPr>
                <w:szCs w:val="18"/>
              </w:rPr>
              <w:t>RAN5#84</w:t>
            </w:r>
          </w:p>
        </w:tc>
      </w:tr>
      <w:tr w:rsidR="00057944" w:rsidRPr="00BD573A" w14:paraId="70AC927F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E8FCF54" w14:textId="77777777" w:rsidR="00057944" w:rsidRPr="00BD573A" w:rsidRDefault="00057944" w:rsidP="00E67CF8">
            <w:pPr>
              <w:pStyle w:val="TAL"/>
            </w:pPr>
            <w:r w:rsidRPr="00BD573A">
              <w:t>6.3.2</w:t>
            </w:r>
            <w:r w:rsidRPr="00BD573A">
              <w:rPr>
                <w:lang w:eastAsia="zh-CN"/>
              </w:rPr>
              <w:t xml:space="preserve"> </w:t>
            </w:r>
            <w:r w:rsidRPr="00BD573A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11BA5B" w14:textId="77777777" w:rsidR="00057944" w:rsidRPr="00BD573A" w:rsidRDefault="00057944" w:rsidP="00E67CF8">
            <w:pPr>
              <w:pStyle w:val="TAC"/>
              <w:rPr>
                <w:lang w:eastAsia="zh-CN"/>
              </w:rPr>
            </w:pPr>
            <w:r w:rsidRPr="00BD573A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272408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“</w:t>
            </w:r>
            <w:r w:rsidRPr="00BD573A">
              <w:t>38.521-2_TPanalysis_6.3.2_Tx_OFF_power</w:t>
            </w:r>
            <w:r w:rsidRPr="00BD573A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D9DFAD5" w14:textId="77777777" w:rsidR="00057944" w:rsidRPr="00BD573A" w:rsidRDefault="00057944" w:rsidP="00E67CF8">
            <w:pPr>
              <w:pStyle w:val="TAL"/>
              <w:rPr>
                <w:szCs w:val="18"/>
                <w:lang w:eastAsia="zh-CN"/>
              </w:rPr>
            </w:pPr>
            <w:r w:rsidRPr="00BD573A">
              <w:t>RAN5#8</w:t>
            </w:r>
            <w:r w:rsidRPr="00BD573A">
              <w:rPr>
                <w:lang w:eastAsia="zh-CN"/>
              </w:rPr>
              <w:t>3</w:t>
            </w:r>
          </w:p>
        </w:tc>
      </w:tr>
      <w:tr w:rsidR="00057944" w:rsidRPr="00BD573A" w14:paraId="1E62F869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77CF92A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6F90CF" w14:textId="77777777" w:rsidR="00057944" w:rsidRPr="00BD573A" w:rsidRDefault="00057944" w:rsidP="00E67CF8">
            <w:pPr>
              <w:pStyle w:val="TAC"/>
              <w:rPr>
                <w:lang w:eastAsia="zh-CN"/>
              </w:rPr>
            </w:pPr>
            <w:r w:rsidRPr="00BD573A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31312CA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DC4B510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ja-JP"/>
              </w:rPr>
              <w:t>RAN5#92-e</w:t>
            </w:r>
          </w:p>
        </w:tc>
      </w:tr>
      <w:tr w:rsidR="00057944" w:rsidRPr="00BD573A" w14:paraId="700F73E6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5E0A691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62DB06" w14:textId="77777777" w:rsidR="00057944" w:rsidRPr="00BD573A" w:rsidRDefault="00057944" w:rsidP="00E67CF8">
            <w:pPr>
              <w:pStyle w:val="TAC"/>
              <w:rPr>
                <w:lang w:eastAsia="zh-CN"/>
              </w:rPr>
            </w:pPr>
            <w:r w:rsidRPr="00BD573A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9408F" w14:textId="77777777" w:rsidR="00057944" w:rsidRPr="00BD573A" w:rsidRDefault="00057944" w:rsidP="00E67CF8">
            <w:pPr>
              <w:pStyle w:val="TAL"/>
              <w:rPr>
                <w:lang w:eastAsia="zh-CN"/>
              </w:rPr>
            </w:pPr>
            <w:r w:rsidRPr="00BD573A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BAE7D72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ja-JP"/>
              </w:rPr>
              <w:t>RAN5#91-e</w:t>
            </w:r>
          </w:p>
        </w:tc>
      </w:tr>
      <w:tr w:rsidR="00057944" w:rsidRPr="00BD573A" w14:paraId="716F6CC3" w14:textId="77777777" w:rsidTr="00E67CF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3791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6A4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</w:rPr>
              <w:t>Ramp up: 1</w:t>
            </w:r>
          </w:p>
          <w:p w14:paraId="0E023791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D573A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61A5BD1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5DC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46F5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D573A">
              <w:rPr>
                <w:rFonts w:ascii="Arial" w:hAnsi="Arial"/>
                <w:sz w:val="18"/>
              </w:rPr>
              <w:t>RAN5#82</w:t>
            </w:r>
          </w:p>
          <w:p w14:paraId="4AECFD45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D573A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0BD18DC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</w:rPr>
              <w:t>RAN5#93-e</w:t>
            </w:r>
          </w:p>
        </w:tc>
      </w:tr>
      <w:tr w:rsidR="00057944" w:rsidRPr="00BD573A" w14:paraId="0D51C0BD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AAC6190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BD573A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27A5E9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BD573A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1491E4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BD573A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E2DC526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BD573A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BD573A">
              <w:rPr>
                <w:rFonts w:ascii="Arial" w:hAnsi="Arial"/>
                <w:sz w:val="18"/>
              </w:rPr>
              <w:t>_2</w:t>
            </w:r>
            <w:r w:rsidRPr="00BD573A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7CF11D2A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573A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48F8D6B5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BD573A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57944" w:rsidRPr="00BD573A" w14:paraId="16E26F6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45BC41E" w14:textId="77777777" w:rsidR="00057944" w:rsidRPr="00BD573A" w:rsidRDefault="00057944" w:rsidP="00E67CF8">
            <w:pPr>
              <w:pStyle w:val="TAL"/>
              <w:rPr>
                <w:rFonts w:eastAsia="Malgun Gothic"/>
                <w:lang w:eastAsia="ko-KR"/>
              </w:rPr>
            </w:pPr>
            <w:r w:rsidRPr="00BD573A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7F61E1" w14:textId="77777777" w:rsidR="00057944" w:rsidRPr="00BD573A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BD573A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DACA4E" w14:textId="77777777" w:rsidR="00057944" w:rsidRPr="00BD573A" w:rsidRDefault="00057944" w:rsidP="00E67CF8">
            <w:pPr>
              <w:pStyle w:val="TAL"/>
            </w:pPr>
            <w:r w:rsidRPr="00BD573A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88FFCD0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t>RAN5#83</w:t>
            </w:r>
          </w:p>
        </w:tc>
      </w:tr>
      <w:tr w:rsidR="00057944" w:rsidRPr="00BD573A" w14:paraId="058B995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7D7E8CF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0AF763" w14:textId="77777777" w:rsidR="00057944" w:rsidRPr="00BD573A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BD573A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CC14E8F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</w:pPr>
            <w:r w:rsidRPr="00BD573A">
              <w:t>“38.521-2_TPanalysis_6.3A.</w:t>
            </w:r>
            <w:r w:rsidRPr="00BD573A">
              <w:rPr>
                <w:lang w:eastAsia="ja-JP"/>
              </w:rPr>
              <w:t>2</w:t>
            </w:r>
            <w:r w:rsidRPr="00BD573A">
              <w:t>.1_</w:t>
            </w:r>
            <w:r w:rsidRPr="00BD573A">
              <w:rPr>
                <w:lang w:eastAsia="ja-JP"/>
              </w:rPr>
              <w:t>Tx_OFF_Power_CA</w:t>
            </w:r>
            <w:r w:rsidRPr="00BD573A">
              <w:t>.zip”</w:t>
            </w:r>
          </w:p>
        </w:tc>
        <w:tc>
          <w:tcPr>
            <w:tcW w:w="1890" w:type="dxa"/>
            <w:vAlign w:val="center"/>
          </w:tcPr>
          <w:p w14:paraId="3EEF8344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ja-JP"/>
              </w:rPr>
              <w:t>RAN5#88-e</w:t>
            </w:r>
          </w:p>
        </w:tc>
      </w:tr>
      <w:tr w:rsidR="00057944" w:rsidRPr="00BD573A" w14:paraId="26AE8CC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786614A" w14:textId="77777777" w:rsidR="00057944" w:rsidRPr="00BD573A" w:rsidRDefault="00057944" w:rsidP="00E67CF8">
            <w:pPr>
              <w:pStyle w:val="TAL"/>
            </w:pPr>
            <w:r w:rsidRPr="00BD573A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4F470C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65782A" w14:textId="77777777" w:rsidR="00057944" w:rsidRPr="00BD573A" w:rsidRDefault="00057944" w:rsidP="00E67CF8">
            <w:pPr>
              <w:pStyle w:val="TAL"/>
            </w:pPr>
            <w:r w:rsidRPr="00BD573A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CBFD72C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5E63057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15A6C75" w14:textId="77777777" w:rsidR="00057944" w:rsidRPr="00BD573A" w:rsidRDefault="00057944" w:rsidP="00E67CF8">
            <w:pPr>
              <w:pStyle w:val="TAL"/>
            </w:pPr>
            <w:r w:rsidRPr="00BD573A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F7BA6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378384" w14:textId="77777777" w:rsidR="00057944" w:rsidRPr="00BD573A" w:rsidRDefault="00057944" w:rsidP="00E67CF8">
            <w:pPr>
              <w:pStyle w:val="TAL"/>
            </w:pPr>
            <w:r w:rsidRPr="00BD573A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BD5497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34FBFD7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7D478B3" w14:textId="77777777" w:rsidR="00057944" w:rsidRPr="00BD573A" w:rsidRDefault="00057944" w:rsidP="00E67CF8">
            <w:pPr>
              <w:pStyle w:val="TAL"/>
            </w:pPr>
            <w:r w:rsidRPr="00BD573A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72ACA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A17753" w14:textId="77777777" w:rsidR="00057944" w:rsidRPr="00BD573A" w:rsidRDefault="00057944" w:rsidP="00E67CF8">
            <w:pPr>
              <w:pStyle w:val="TAL"/>
            </w:pPr>
            <w:r w:rsidRPr="00BD573A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76B933B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1324456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236F566" w14:textId="77777777" w:rsidR="00057944" w:rsidRPr="00BD573A" w:rsidRDefault="00057944" w:rsidP="00E67CF8">
            <w:pPr>
              <w:pStyle w:val="TAL"/>
            </w:pPr>
            <w:r w:rsidRPr="00BD573A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134FA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0A3C60" w14:textId="77777777" w:rsidR="00057944" w:rsidRPr="00BD573A" w:rsidRDefault="00057944" w:rsidP="00E67CF8">
            <w:pPr>
              <w:pStyle w:val="TAL"/>
            </w:pPr>
            <w:r w:rsidRPr="00BD573A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BB1BBF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3B81E625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1866FA7" w14:textId="77777777" w:rsidR="00057944" w:rsidRPr="00BD573A" w:rsidRDefault="00057944" w:rsidP="00E67CF8">
            <w:pPr>
              <w:pStyle w:val="TAL"/>
            </w:pPr>
            <w:r w:rsidRPr="00BD573A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765C91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A0D1A" w14:textId="77777777" w:rsidR="00057944" w:rsidRPr="00BD573A" w:rsidRDefault="00057944" w:rsidP="00E67CF8">
            <w:pPr>
              <w:pStyle w:val="TAL"/>
            </w:pPr>
            <w:r w:rsidRPr="00BD573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6583E5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014D12E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1670052" w14:textId="77777777" w:rsidR="00057944" w:rsidRPr="00BD573A" w:rsidRDefault="00057944" w:rsidP="00E67CF8">
            <w:pPr>
              <w:pStyle w:val="TAL"/>
            </w:pPr>
            <w:r w:rsidRPr="00BD573A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840C53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D9B162" w14:textId="77777777" w:rsidR="00057944" w:rsidRPr="00BD573A" w:rsidRDefault="00057944" w:rsidP="00E67CF8">
            <w:pPr>
              <w:pStyle w:val="TAL"/>
            </w:pPr>
            <w:r w:rsidRPr="00BD573A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76CAC0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04505D7C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4DAD1CF" w14:textId="77777777" w:rsidR="00057944" w:rsidRPr="00BD573A" w:rsidRDefault="00057944" w:rsidP="00E67CF8">
            <w:pPr>
              <w:pStyle w:val="TAL"/>
            </w:pPr>
            <w:r w:rsidRPr="00BD573A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AF93EB" w14:textId="77777777" w:rsidR="00057944" w:rsidRPr="00BD573A" w:rsidRDefault="00057944" w:rsidP="00E67CF8">
            <w:pPr>
              <w:pStyle w:val="TAC"/>
            </w:pPr>
            <w:r w:rsidRPr="00BD573A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CA79AB" w14:textId="77777777" w:rsidR="00057944" w:rsidRPr="00BD573A" w:rsidRDefault="00057944" w:rsidP="00E67CF8">
            <w:pPr>
              <w:pStyle w:val="TAL"/>
            </w:pPr>
            <w:r w:rsidRPr="00BD573A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AA60CC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  <w:tr w:rsidR="00057944" w:rsidRPr="00BD573A" w14:paraId="531BE11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A1F1CB1" w14:textId="77777777" w:rsidR="00057944" w:rsidRPr="00BD573A" w:rsidRDefault="00057944" w:rsidP="00E67CF8">
            <w:pPr>
              <w:pStyle w:val="TAL"/>
            </w:pPr>
            <w:r w:rsidRPr="00BD573A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9C6015" w14:textId="77777777" w:rsidR="00057944" w:rsidRPr="00BD573A" w:rsidRDefault="00057944" w:rsidP="00E67CF8">
            <w:pPr>
              <w:pStyle w:val="TAC"/>
            </w:pPr>
            <w:r w:rsidRPr="00BD573A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1EDECC" w14:textId="77777777" w:rsidR="00057944" w:rsidRPr="00BD573A" w:rsidRDefault="00057944" w:rsidP="00E67CF8">
            <w:pPr>
              <w:pStyle w:val="TAL"/>
            </w:pPr>
            <w:r w:rsidRPr="00BD573A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355F16E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57944" w:rsidRPr="00BD573A" w14:paraId="587129AB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F96871E" w14:textId="77777777" w:rsidR="00057944" w:rsidRPr="00BD573A" w:rsidRDefault="00057944" w:rsidP="00E67CF8">
            <w:pPr>
              <w:pStyle w:val="TAL"/>
            </w:pPr>
            <w:r w:rsidRPr="00BD573A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CA7558" w14:textId="77777777" w:rsidR="00057944" w:rsidRPr="00BD573A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BD573A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49D16" w14:textId="77777777" w:rsidR="00057944" w:rsidRPr="00BD573A" w:rsidRDefault="00057944" w:rsidP="00E67CF8">
            <w:pPr>
              <w:pStyle w:val="TAL"/>
            </w:pPr>
            <w:r w:rsidRPr="00BD573A">
              <w:t>“</w:t>
            </w:r>
            <w:proofErr w:type="gramStart"/>
            <w:r w:rsidRPr="00BD573A">
              <w:t>38.521-2_TPanalysis_6.3.1_MinOP_v2</w:t>
            </w:r>
            <w:r w:rsidRPr="00BD573A">
              <w:rPr>
                <w:lang w:eastAsia="zh-CN"/>
              </w:rPr>
              <w:t>.zip</w:t>
            </w:r>
            <w:r w:rsidRPr="00BD573A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20B5965" w14:textId="77777777" w:rsidR="00057944" w:rsidRPr="00BD573A" w:rsidRDefault="00057944" w:rsidP="00E67CF8">
            <w:pPr>
              <w:pStyle w:val="TAL"/>
            </w:pPr>
            <w:r w:rsidRPr="00BD573A">
              <w:rPr>
                <w:szCs w:val="18"/>
              </w:rPr>
              <w:t>RAN5#84</w:t>
            </w:r>
          </w:p>
        </w:tc>
      </w:tr>
      <w:tr w:rsidR="00057944" w:rsidRPr="00BD573A" w14:paraId="741145AE" w14:textId="77777777" w:rsidTr="00E67CF8">
        <w:tc>
          <w:tcPr>
            <w:tcW w:w="2160" w:type="dxa"/>
            <w:vAlign w:val="center"/>
          </w:tcPr>
          <w:p w14:paraId="085864E2" w14:textId="77777777" w:rsidR="00057944" w:rsidRPr="00BD573A" w:rsidRDefault="00057944" w:rsidP="00E67CF8">
            <w:pPr>
              <w:pStyle w:val="TAL"/>
            </w:pPr>
            <w:r w:rsidRPr="00BD573A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222EAD3" w14:textId="77777777" w:rsidR="00057944" w:rsidRPr="00BD573A" w:rsidRDefault="00057944" w:rsidP="00E67CF8">
            <w:pPr>
              <w:pStyle w:val="TAC"/>
            </w:pPr>
            <w:r w:rsidRPr="00BD573A">
              <w:t>18</w:t>
            </w:r>
          </w:p>
        </w:tc>
        <w:tc>
          <w:tcPr>
            <w:tcW w:w="4554" w:type="dxa"/>
            <w:vAlign w:val="center"/>
          </w:tcPr>
          <w:p w14:paraId="50976762" w14:textId="77777777" w:rsidR="00057944" w:rsidRPr="00BD573A" w:rsidRDefault="00057944" w:rsidP="00E67CF8">
            <w:pPr>
              <w:pStyle w:val="TAL"/>
            </w:pPr>
            <w:r w:rsidRPr="00BD573A">
              <w:rPr>
                <w:rFonts w:cs="Arial"/>
                <w:szCs w:val="18"/>
              </w:rPr>
              <w:t>“</w:t>
            </w:r>
            <w:proofErr w:type="gramStart"/>
            <w:r w:rsidRPr="00BD573A">
              <w:rPr>
                <w:rFonts w:cs="Arial"/>
                <w:szCs w:val="18"/>
              </w:rPr>
              <w:t>38.521-2_TPanalysis_6.3.3.2_SRS_M_UL-MIMO</w:t>
            </w:r>
            <w:r w:rsidRPr="00BD573A">
              <w:rPr>
                <w:rFonts w:cs="Arial"/>
                <w:szCs w:val="18"/>
                <w:lang w:eastAsia="zh-CN"/>
              </w:rPr>
              <w:t>.zip</w:t>
            </w:r>
            <w:r w:rsidRPr="00BD573A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B66066C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rFonts w:cs="Arial"/>
                <w:szCs w:val="18"/>
              </w:rPr>
              <w:t>RAN5#85</w:t>
            </w:r>
          </w:p>
        </w:tc>
      </w:tr>
      <w:tr w:rsidR="00057944" w:rsidRPr="00BD573A" w14:paraId="60D92C8D" w14:textId="77777777" w:rsidTr="00E67CF8">
        <w:tc>
          <w:tcPr>
            <w:tcW w:w="2160" w:type="dxa"/>
            <w:vAlign w:val="center"/>
          </w:tcPr>
          <w:p w14:paraId="55AB2C5B" w14:textId="77777777" w:rsidR="00057944" w:rsidRPr="00BD573A" w:rsidRDefault="00057944" w:rsidP="00E67CF8">
            <w:pPr>
              <w:pStyle w:val="TAL"/>
            </w:pPr>
            <w:r w:rsidRPr="00BD573A">
              <w:t>6.4.1 Frequency error</w:t>
            </w:r>
          </w:p>
        </w:tc>
        <w:tc>
          <w:tcPr>
            <w:tcW w:w="1476" w:type="dxa"/>
            <w:vAlign w:val="center"/>
          </w:tcPr>
          <w:p w14:paraId="22D17A8C" w14:textId="77777777" w:rsidR="00057944" w:rsidRPr="00BD573A" w:rsidRDefault="00057944" w:rsidP="00E67CF8">
            <w:pPr>
              <w:pStyle w:val="TAC"/>
            </w:pPr>
            <w:r w:rsidRPr="00BD573A">
              <w:t>1</w:t>
            </w:r>
          </w:p>
        </w:tc>
        <w:tc>
          <w:tcPr>
            <w:tcW w:w="4554" w:type="dxa"/>
            <w:vAlign w:val="center"/>
          </w:tcPr>
          <w:p w14:paraId="59571E61" w14:textId="77777777" w:rsidR="00057944" w:rsidRPr="00BD573A" w:rsidRDefault="00057944" w:rsidP="00E67CF8">
            <w:pPr>
              <w:pStyle w:val="TAL"/>
            </w:pPr>
            <w:r w:rsidRPr="00BD573A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E35610D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RAN5#80</w:t>
            </w:r>
          </w:p>
        </w:tc>
      </w:tr>
      <w:tr w:rsidR="00057944" w:rsidRPr="00BD573A" w14:paraId="0173599F" w14:textId="77777777" w:rsidTr="00E67CF8">
        <w:tc>
          <w:tcPr>
            <w:tcW w:w="2160" w:type="dxa"/>
            <w:vAlign w:val="center"/>
          </w:tcPr>
          <w:p w14:paraId="068F0EBE" w14:textId="77777777" w:rsidR="00057944" w:rsidRPr="00BD573A" w:rsidRDefault="00057944" w:rsidP="00E67CF8">
            <w:pPr>
              <w:pStyle w:val="TAL"/>
            </w:pPr>
            <w:r w:rsidRPr="00BD573A">
              <w:t>6.4.2.1 Error Vector Magnitude</w:t>
            </w:r>
          </w:p>
        </w:tc>
        <w:tc>
          <w:tcPr>
            <w:tcW w:w="1476" w:type="dxa"/>
            <w:vAlign w:val="center"/>
          </w:tcPr>
          <w:p w14:paraId="3935499E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PUSCH: 168</w:t>
            </w:r>
          </w:p>
          <w:p w14:paraId="4C560DE3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PUCCH: 24</w:t>
            </w:r>
          </w:p>
          <w:p w14:paraId="1C5F8EFD" w14:textId="77777777" w:rsidR="00057944" w:rsidRPr="00BD573A" w:rsidRDefault="00057944" w:rsidP="00E67CF8">
            <w:pPr>
              <w:pStyle w:val="TAC"/>
            </w:pPr>
            <w:r w:rsidRPr="00BD573A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8FD4B5E" w14:textId="77777777" w:rsidR="00057944" w:rsidRPr="00BD573A" w:rsidRDefault="00057944" w:rsidP="00E67CF8">
            <w:pPr>
              <w:pStyle w:val="TAL"/>
            </w:pPr>
            <w:r w:rsidRPr="00BD573A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8410541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RAN5#3-5G-NR </w:t>
            </w:r>
            <w:proofErr w:type="spellStart"/>
            <w:r w:rsidRPr="00BD573A">
              <w:rPr>
                <w:szCs w:val="18"/>
              </w:rPr>
              <w:t>Adhoc</w:t>
            </w:r>
            <w:proofErr w:type="spellEnd"/>
          </w:p>
        </w:tc>
      </w:tr>
      <w:tr w:rsidR="00057944" w:rsidRPr="00BD573A" w14:paraId="51BE6231" w14:textId="77777777" w:rsidTr="00E67CF8">
        <w:tc>
          <w:tcPr>
            <w:tcW w:w="2160" w:type="dxa"/>
            <w:vAlign w:val="center"/>
          </w:tcPr>
          <w:p w14:paraId="4141D56B" w14:textId="77777777" w:rsidR="00057944" w:rsidRPr="00BD573A" w:rsidRDefault="00057944" w:rsidP="00E67CF8">
            <w:pPr>
              <w:pStyle w:val="TAL"/>
            </w:pPr>
            <w:r w:rsidRPr="00BD573A">
              <w:t>6.4.2.2 Carrier leakage</w:t>
            </w:r>
          </w:p>
        </w:tc>
        <w:tc>
          <w:tcPr>
            <w:tcW w:w="1476" w:type="dxa"/>
            <w:vAlign w:val="center"/>
          </w:tcPr>
          <w:p w14:paraId="15A54D9B" w14:textId="77777777" w:rsidR="00057944" w:rsidRPr="00BD573A" w:rsidRDefault="00057944" w:rsidP="00E67CF8">
            <w:pPr>
              <w:pStyle w:val="TAC"/>
            </w:pPr>
            <w:r w:rsidRPr="00BD573A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9EE930" w14:textId="77777777" w:rsidR="00057944" w:rsidRPr="00BD573A" w:rsidRDefault="00057944" w:rsidP="00E67CF8">
            <w:pPr>
              <w:pStyle w:val="TAL"/>
            </w:pPr>
            <w:r w:rsidRPr="00BD573A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48647A8E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RAN5#93-e</w:t>
            </w:r>
          </w:p>
        </w:tc>
      </w:tr>
      <w:tr w:rsidR="00057944" w:rsidRPr="00BD573A" w14:paraId="694F370C" w14:textId="77777777" w:rsidTr="00E67CF8">
        <w:tc>
          <w:tcPr>
            <w:tcW w:w="2160" w:type="dxa"/>
            <w:vAlign w:val="center"/>
          </w:tcPr>
          <w:p w14:paraId="0FC9D77B" w14:textId="77777777" w:rsidR="00057944" w:rsidRPr="00BD573A" w:rsidRDefault="00057944" w:rsidP="00E67CF8">
            <w:pPr>
              <w:pStyle w:val="TAL"/>
            </w:pPr>
            <w:r w:rsidRPr="00BD573A">
              <w:t>6.4.2.3 In-band emissions</w:t>
            </w:r>
          </w:p>
        </w:tc>
        <w:tc>
          <w:tcPr>
            <w:tcW w:w="1476" w:type="dxa"/>
            <w:vAlign w:val="center"/>
          </w:tcPr>
          <w:p w14:paraId="4D5C4FD1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PUSCH: 36</w:t>
            </w:r>
          </w:p>
          <w:p w14:paraId="696EDF5D" w14:textId="77777777" w:rsidR="00057944" w:rsidRPr="00BD573A" w:rsidRDefault="00057944" w:rsidP="00E67CF8">
            <w:pPr>
              <w:pStyle w:val="TAC"/>
            </w:pPr>
            <w:r w:rsidRPr="00BD573A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D7BD5D7" w14:textId="77777777" w:rsidR="00057944" w:rsidRPr="00BD573A" w:rsidRDefault="00057944" w:rsidP="00E67CF8">
            <w:pPr>
              <w:pStyle w:val="TAL"/>
            </w:pPr>
            <w:r w:rsidRPr="00BD573A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72C777E3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RAN5#89-e</w:t>
            </w:r>
          </w:p>
        </w:tc>
      </w:tr>
      <w:tr w:rsidR="00057944" w:rsidRPr="00BD573A" w14:paraId="39C56C13" w14:textId="77777777" w:rsidTr="00E67CF8">
        <w:tc>
          <w:tcPr>
            <w:tcW w:w="2160" w:type="dxa"/>
            <w:vAlign w:val="center"/>
          </w:tcPr>
          <w:p w14:paraId="1EFFC3AB" w14:textId="77777777" w:rsidR="00057944" w:rsidRPr="00BD573A" w:rsidRDefault="00057944" w:rsidP="00E67CF8">
            <w:pPr>
              <w:pStyle w:val="TAL"/>
            </w:pPr>
            <w:r w:rsidRPr="00BD573A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50237B5" w14:textId="77777777" w:rsidR="00057944" w:rsidRPr="00BD573A" w:rsidRDefault="00057944" w:rsidP="00E67CF8">
            <w:pPr>
              <w:pStyle w:val="TAC"/>
            </w:pPr>
            <w:r w:rsidRPr="00BD573A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1200A9F" w14:textId="77777777" w:rsidR="00057944" w:rsidRPr="00BD573A" w:rsidRDefault="00057944" w:rsidP="00E67CF8">
            <w:pPr>
              <w:pStyle w:val="TAL"/>
            </w:pPr>
            <w:r w:rsidRPr="00BD573A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54456DE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RAN5#3-5G-NR </w:t>
            </w:r>
            <w:proofErr w:type="spellStart"/>
            <w:r w:rsidRPr="00BD573A">
              <w:rPr>
                <w:szCs w:val="18"/>
              </w:rPr>
              <w:t>Adhoc</w:t>
            </w:r>
            <w:proofErr w:type="spellEnd"/>
          </w:p>
        </w:tc>
      </w:tr>
      <w:tr w:rsidR="00057944" w:rsidRPr="00BD573A" w14:paraId="360ABD58" w14:textId="77777777" w:rsidTr="00E67CF8">
        <w:tc>
          <w:tcPr>
            <w:tcW w:w="2160" w:type="dxa"/>
            <w:vAlign w:val="center"/>
          </w:tcPr>
          <w:p w14:paraId="65CFDE2E" w14:textId="77777777" w:rsidR="00057944" w:rsidRPr="00BD573A" w:rsidRDefault="00057944" w:rsidP="00E67CF8">
            <w:pPr>
              <w:pStyle w:val="TAL"/>
            </w:pPr>
            <w:r w:rsidRPr="00BD573A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728B7D46" w14:textId="77777777" w:rsidR="00057944" w:rsidRPr="00BD573A" w:rsidRDefault="00057944" w:rsidP="00E67CF8">
            <w:pPr>
              <w:pStyle w:val="TAC"/>
            </w:pPr>
            <w:r w:rsidRPr="00BD573A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C51DC37" w14:textId="77777777" w:rsidR="00057944" w:rsidRPr="00BD573A" w:rsidRDefault="00057944" w:rsidP="00E67CF8">
            <w:pPr>
              <w:pStyle w:val="TAL"/>
            </w:pPr>
            <w:r w:rsidRPr="00BD573A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B7A1881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RAN5#3-5G-NR </w:t>
            </w:r>
            <w:proofErr w:type="spellStart"/>
            <w:r w:rsidRPr="00BD573A">
              <w:rPr>
                <w:szCs w:val="18"/>
              </w:rPr>
              <w:t>Adhoc</w:t>
            </w:r>
            <w:proofErr w:type="spellEnd"/>
          </w:p>
        </w:tc>
      </w:tr>
      <w:tr w:rsidR="00057944" w:rsidRPr="00BD573A" w14:paraId="351B7A90" w14:textId="77777777" w:rsidTr="00E67CF8">
        <w:tc>
          <w:tcPr>
            <w:tcW w:w="2160" w:type="dxa"/>
            <w:vAlign w:val="center"/>
          </w:tcPr>
          <w:p w14:paraId="550EA073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D2E408F" w14:textId="77777777" w:rsidR="00057944" w:rsidRPr="00BD573A" w:rsidRDefault="00057944" w:rsidP="00E67C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D573A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626F6D30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BD573A">
              <w:t>“</w:t>
            </w:r>
            <w:r w:rsidRPr="00BD573A">
              <w:rPr>
                <w:lang w:eastAsia="zh-TW"/>
              </w:rPr>
              <w:t>38.521-2_TPanalysis_6.4A.1_FreqErr_CA_v2.zip</w:t>
            </w:r>
            <w:r w:rsidRPr="00BD573A">
              <w:t>”</w:t>
            </w:r>
          </w:p>
        </w:tc>
        <w:tc>
          <w:tcPr>
            <w:tcW w:w="1890" w:type="dxa"/>
            <w:vAlign w:val="center"/>
          </w:tcPr>
          <w:p w14:paraId="67BCAFF7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ja-JP"/>
              </w:rPr>
              <w:t>RAN5#87-e</w:t>
            </w:r>
          </w:p>
          <w:p w14:paraId="4CB7754A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ja-JP"/>
              </w:rPr>
              <w:t>RAN5#90-e</w:t>
            </w:r>
          </w:p>
        </w:tc>
      </w:tr>
      <w:tr w:rsidR="00057944" w:rsidRPr="00BD573A" w14:paraId="416F5A20" w14:textId="77777777" w:rsidTr="00E67CF8">
        <w:tc>
          <w:tcPr>
            <w:tcW w:w="2160" w:type="dxa"/>
            <w:vAlign w:val="center"/>
          </w:tcPr>
          <w:p w14:paraId="7A39C89D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15D23B3B" w14:textId="77777777" w:rsidR="00057944" w:rsidRPr="00BD573A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BD573A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D36F437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</w:pPr>
            <w:r w:rsidRPr="00BD573A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043BB26" w14:textId="77777777" w:rsidR="00057944" w:rsidRPr="00BD573A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573A">
              <w:rPr>
                <w:lang w:eastAsia="ko-KR"/>
              </w:rPr>
              <w:t>RAN5#91-e</w:t>
            </w:r>
          </w:p>
        </w:tc>
      </w:tr>
      <w:tr w:rsidR="00057944" w:rsidRPr="00BD573A" w14:paraId="4CA6655E" w14:textId="77777777" w:rsidTr="00E67CF8">
        <w:tc>
          <w:tcPr>
            <w:tcW w:w="2160" w:type="dxa"/>
            <w:vAlign w:val="center"/>
          </w:tcPr>
          <w:p w14:paraId="67E155BD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4AA33343" w14:textId="77777777" w:rsidR="00057944" w:rsidRPr="00BD573A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BD573A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1F277FD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7DF21F44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t>RAN5#</w:t>
            </w:r>
            <w:r w:rsidRPr="00BD573A">
              <w:rPr>
                <w:lang w:eastAsia="zh-TW"/>
              </w:rPr>
              <w:t>93-e</w:t>
            </w:r>
          </w:p>
        </w:tc>
      </w:tr>
      <w:tr w:rsidR="00057944" w:rsidRPr="00BD573A" w14:paraId="6965C64E" w14:textId="77777777" w:rsidTr="00E67CF8">
        <w:tc>
          <w:tcPr>
            <w:tcW w:w="2160" w:type="dxa"/>
            <w:vAlign w:val="center"/>
          </w:tcPr>
          <w:p w14:paraId="268BB61E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58D6771C" w14:textId="77777777" w:rsidR="00057944" w:rsidRPr="00BD573A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BD573A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36A461B0" w14:textId="77777777" w:rsidR="00057944" w:rsidRPr="00BD573A" w:rsidRDefault="00057944" w:rsidP="00E67CF8">
            <w:pPr>
              <w:pStyle w:val="TAL"/>
              <w:rPr>
                <w:lang w:eastAsia="zh-TW"/>
              </w:rPr>
            </w:pPr>
            <w:r w:rsidRPr="00BD573A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5B4461B8" w14:textId="77777777" w:rsidR="00057944" w:rsidRPr="00BD573A" w:rsidRDefault="00057944" w:rsidP="00E67CF8">
            <w:pPr>
              <w:pStyle w:val="TAL"/>
            </w:pPr>
            <w:r w:rsidRPr="00BD573A">
              <w:rPr>
                <w:lang w:eastAsia="ko-KR"/>
              </w:rPr>
              <w:t>RAN5#92-e</w:t>
            </w:r>
          </w:p>
        </w:tc>
      </w:tr>
      <w:tr w:rsidR="00057944" w:rsidRPr="00BD573A" w14:paraId="3D95CEAF" w14:textId="77777777" w:rsidTr="00E67CF8">
        <w:tc>
          <w:tcPr>
            <w:tcW w:w="2160" w:type="dxa"/>
            <w:vAlign w:val="center"/>
          </w:tcPr>
          <w:p w14:paraId="00757ED9" w14:textId="77777777" w:rsidR="00057944" w:rsidRPr="00BD573A" w:rsidRDefault="00057944" w:rsidP="00E67CF8">
            <w:pPr>
              <w:pStyle w:val="TAL"/>
            </w:pPr>
            <w:r w:rsidRPr="00BD573A">
              <w:t>6.5.1 Occupied Bandwidth</w:t>
            </w:r>
          </w:p>
        </w:tc>
        <w:tc>
          <w:tcPr>
            <w:tcW w:w="1476" w:type="dxa"/>
            <w:vAlign w:val="center"/>
          </w:tcPr>
          <w:p w14:paraId="368FFC83" w14:textId="77777777" w:rsidR="00057944" w:rsidRPr="00BD573A" w:rsidRDefault="00057944" w:rsidP="00E67CF8">
            <w:pPr>
              <w:pStyle w:val="TAC"/>
            </w:pPr>
            <w:r w:rsidRPr="00BD573A">
              <w:t>12</w:t>
            </w:r>
          </w:p>
        </w:tc>
        <w:tc>
          <w:tcPr>
            <w:tcW w:w="4554" w:type="dxa"/>
            <w:vAlign w:val="center"/>
          </w:tcPr>
          <w:p w14:paraId="4CD6F17A" w14:textId="77777777" w:rsidR="00057944" w:rsidRPr="00BD573A" w:rsidRDefault="00057944" w:rsidP="00E67CF8">
            <w:pPr>
              <w:pStyle w:val="TAL"/>
            </w:pPr>
            <w:r w:rsidRPr="00BD573A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FAA9FD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RAN5#89-e</w:t>
            </w:r>
          </w:p>
          <w:p w14:paraId="6758327D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RAN5#91-e</w:t>
            </w:r>
          </w:p>
        </w:tc>
      </w:tr>
      <w:tr w:rsidR="00057944" w:rsidRPr="00BD573A" w14:paraId="687F0934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3726F148" w14:textId="77777777" w:rsidR="00057944" w:rsidRPr="00BD573A" w:rsidRDefault="00057944" w:rsidP="00E67CF8">
            <w:pPr>
              <w:pStyle w:val="TAL"/>
            </w:pPr>
            <w:r w:rsidRPr="00BD573A">
              <w:t>6.5.2.1 Spectrum Emission Mask</w:t>
            </w:r>
          </w:p>
        </w:tc>
        <w:tc>
          <w:tcPr>
            <w:tcW w:w="1476" w:type="dxa"/>
            <w:vAlign w:val="center"/>
          </w:tcPr>
          <w:p w14:paraId="6C032B99" w14:textId="77777777" w:rsidR="00057944" w:rsidRPr="00BD573A" w:rsidRDefault="00057944" w:rsidP="00E67CF8">
            <w:pPr>
              <w:pStyle w:val="TAC"/>
            </w:pPr>
            <w:r w:rsidRPr="00BD573A">
              <w:t>90</w:t>
            </w:r>
          </w:p>
        </w:tc>
        <w:tc>
          <w:tcPr>
            <w:tcW w:w="4554" w:type="dxa"/>
            <w:vAlign w:val="center"/>
          </w:tcPr>
          <w:p w14:paraId="50AC819F" w14:textId="77777777" w:rsidR="00057944" w:rsidRPr="00BD573A" w:rsidRDefault="00057944" w:rsidP="00E67CF8">
            <w:pPr>
              <w:pStyle w:val="TAL"/>
              <w:rPr>
                <w:lang w:val="sv-SE"/>
              </w:rPr>
            </w:pPr>
            <w:r w:rsidRPr="00BD573A">
              <w:rPr>
                <w:lang w:val="sv-SE"/>
              </w:rPr>
              <w:t>”38.521-2_TPanalysis_6.2.2_MPR_6.5.2.1_SEM_6.5.2.3_NR_ACLR_v</w:t>
            </w:r>
            <w:r w:rsidRPr="00BD573A">
              <w:rPr>
                <w:lang w:val="sv-SE" w:eastAsia="zh-TW"/>
              </w:rPr>
              <w:t>5</w:t>
            </w:r>
            <w:r w:rsidRPr="00BD573A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04F5801D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RAN5#2-5G-NR </w:t>
            </w:r>
            <w:proofErr w:type="spellStart"/>
            <w:r w:rsidRPr="00BD573A">
              <w:rPr>
                <w:szCs w:val="18"/>
              </w:rPr>
              <w:t>Adhoc</w:t>
            </w:r>
            <w:proofErr w:type="spellEnd"/>
          </w:p>
          <w:p w14:paraId="594099B9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RAN5#79</w:t>
            </w:r>
          </w:p>
          <w:p w14:paraId="1E562919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RAN5#80</w:t>
            </w:r>
          </w:p>
          <w:p w14:paraId="6A736438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RAN5#89-e</w:t>
            </w:r>
          </w:p>
          <w:p w14:paraId="67D8A4C3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</w:rPr>
              <w:t>RAN5#90-e</w:t>
            </w:r>
          </w:p>
          <w:p w14:paraId="7D35C6AB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RAN5#91-e</w:t>
            </w:r>
          </w:p>
          <w:p w14:paraId="13139BAA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RAN5#92-e</w:t>
            </w:r>
          </w:p>
          <w:p w14:paraId="724780E0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RAN5#94-e</w:t>
            </w:r>
          </w:p>
          <w:p w14:paraId="3C281373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  <w:lang w:eastAsia="zh-TW"/>
              </w:rPr>
              <w:t>RAN5#95-e</w:t>
            </w:r>
          </w:p>
        </w:tc>
      </w:tr>
      <w:tr w:rsidR="00057944" w:rsidRPr="00BD573A" w14:paraId="4129DFD0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6C90F557" w14:textId="77777777" w:rsidR="00057944" w:rsidRPr="00BD573A" w:rsidRDefault="00057944" w:rsidP="00E67CF8">
            <w:pPr>
              <w:pStyle w:val="TAL"/>
            </w:pPr>
            <w:r w:rsidRPr="00BD573A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10210890" w14:textId="77777777" w:rsidR="00057944" w:rsidRPr="00BD573A" w:rsidRDefault="00057944" w:rsidP="00E67CF8">
            <w:pPr>
              <w:pStyle w:val="TAC"/>
            </w:pPr>
            <w:r w:rsidRPr="00BD573A">
              <w:t>TBD</w:t>
            </w:r>
          </w:p>
        </w:tc>
        <w:tc>
          <w:tcPr>
            <w:tcW w:w="4554" w:type="dxa"/>
            <w:vAlign w:val="center"/>
          </w:tcPr>
          <w:p w14:paraId="5E523CD3" w14:textId="77777777" w:rsidR="00057944" w:rsidRPr="00BD573A" w:rsidRDefault="00057944" w:rsidP="00E67CF8">
            <w:pPr>
              <w:pStyle w:val="TAL"/>
              <w:rPr>
                <w:lang w:val="sv-SE"/>
              </w:rPr>
            </w:pPr>
            <w:r w:rsidRPr="00BD573A">
              <w:rPr>
                <w:lang w:val="sv-SE"/>
              </w:rPr>
              <w:t>”38.521-2_TPanalysis_6.2.2_MPR_6.5.2.1_SEM_6.5.2.3_NR_ACLR_v</w:t>
            </w:r>
            <w:r w:rsidRPr="00BD573A">
              <w:rPr>
                <w:lang w:val="sv-SE" w:eastAsia="zh-TW"/>
              </w:rPr>
              <w:t>5</w:t>
            </w:r>
            <w:r w:rsidRPr="00BD573A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3F4538E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RAN5#2-5G-NR </w:t>
            </w:r>
            <w:proofErr w:type="spellStart"/>
            <w:r w:rsidRPr="00BD573A">
              <w:rPr>
                <w:szCs w:val="18"/>
              </w:rPr>
              <w:t>Adhoc</w:t>
            </w:r>
            <w:proofErr w:type="spellEnd"/>
          </w:p>
          <w:p w14:paraId="1F362D74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RAN5#89-e</w:t>
            </w:r>
          </w:p>
          <w:p w14:paraId="7C7A7DD3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</w:rPr>
              <w:t>RAN5#90-e</w:t>
            </w:r>
          </w:p>
          <w:p w14:paraId="0239FAD2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RAN5#91-e</w:t>
            </w:r>
          </w:p>
          <w:p w14:paraId="055804D0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RAN5#92-e</w:t>
            </w:r>
          </w:p>
          <w:p w14:paraId="1CBD4DB9" w14:textId="77777777" w:rsidR="00057944" w:rsidRPr="00BD573A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RAN5#94-e</w:t>
            </w:r>
          </w:p>
          <w:p w14:paraId="255B787B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  <w:lang w:eastAsia="zh-TW"/>
              </w:rPr>
              <w:t>RAN5#95-e</w:t>
            </w:r>
          </w:p>
        </w:tc>
      </w:tr>
      <w:tr w:rsidR="00057944" w:rsidRPr="00BD573A" w14:paraId="24F4C56C" w14:textId="77777777" w:rsidTr="00E67CF8">
        <w:trPr>
          <w:trHeight w:val="113"/>
        </w:trPr>
        <w:tc>
          <w:tcPr>
            <w:tcW w:w="2160" w:type="dxa"/>
            <w:vAlign w:val="center"/>
          </w:tcPr>
          <w:p w14:paraId="7E7BF794" w14:textId="77777777" w:rsidR="00057944" w:rsidRPr="00BD573A" w:rsidRDefault="00057944" w:rsidP="00E67CF8">
            <w:pPr>
              <w:pStyle w:val="TAL"/>
            </w:pPr>
            <w:r w:rsidRPr="00BD573A">
              <w:t>6.5.3.1 Spurious emissions</w:t>
            </w:r>
          </w:p>
        </w:tc>
        <w:tc>
          <w:tcPr>
            <w:tcW w:w="1476" w:type="dxa"/>
            <w:vAlign w:val="center"/>
          </w:tcPr>
          <w:p w14:paraId="74D5D628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4A85C43A" w14:textId="77777777" w:rsidR="00057944" w:rsidRPr="00BD573A" w:rsidRDefault="00057944" w:rsidP="00E67CF8">
            <w:pPr>
              <w:pStyle w:val="TAL"/>
            </w:pPr>
            <w:r w:rsidRPr="00BD573A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08C5BD1D" w14:textId="77777777" w:rsidR="00057944" w:rsidRPr="00BD573A" w:rsidRDefault="00057944" w:rsidP="00E67CF8">
            <w:pPr>
              <w:pStyle w:val="TAL"/>
              <w:rPr>
                <w:rFonts w:cs="Arial"/>
              </w:rPr>
            </w:pPr>
            <w:r w:rsidRPr="00BD573A">
              <w:rPr>
                <w:szCs w:val="18"/>
              </w:rPr>
              <w:t>RAN5#94-e</w:t>
            </w:r>
          </w:p>
        </w:tc>
      </w:tr>
      <w:tr w:rsidR="00057944" w:rsidRPr="00BD573A" w14:paraId="035DD92B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970" w14:textId="77777777" w:rsidR="00057944" w:rsidRPr="00BD573A" w:rsidRDefault="00057944" w:rsidP="00E67CF8">
            <w:pPr>
              <w:pStyle w:val="TAL"/>
            </w:pPr>
            <w:r w:rsidRPr="00BD573A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48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910" w14:textId="77777777" w:rsidR="00057944" w:rsidRPr="00BD573A" w:rsidRDefault="00057944" w:rsidP="00E67CF8">
            <w:pPr>
              <w:pStyle w:val="TAL"/>
            </w:pPr>
            <w:r w:rsidRPr="00BD573A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908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RAN5#94-e</w:t>
            </w:r>
          </w:p>
        </w:tc>
      </w:tr>
      <w:tr w:rsidR="00057944" w:rsidRPr="00BD573A" w14:paraId="11EC3277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141" w14:textId="77777777" w:rsidR="00057944" w:rsidRPr="00BD573A" w:rsidRDefault="00057944" w:rsidP="00E67CF8">
            <w:pPr>
              <w:pStyle w:val="TAL"/>
            </w:pPr>
            <w:r w:rsidRPr="00BD573A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3204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NS202: 4</w:t>
            </w:r>
          </w:p>
          <w:p w14:paraId="4DCF9067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E2A" w14:textId="77777777" w:rsidR="00057944" w:rsidRPr="00BD573A" w:rsidRDefault="00057944" w:rsidP="00E67CF8">
            <w:pPr>
              <w:pStyle w:val="TAL"/>
            </w:pPr>
            <w:r w:rsidRPr="00BD573A">
              <w:t>“38.521-2_TPanalysis_6.2.3_AMPR_NS_202.zip”</w:t>
            </w:r>
          </w:p>
          <w:p w14:paraId="6F9D4690" w14:textId="77777777" w:rsidR="00057944" w:rsidRPr="00BD573A" w:rsidRDefault="00057944" w:rsidP="00E67CF8">
            <w:pPr>
              <w:pStyle w:val="TAL"/>
            </w:pPr>
            <w:r w:rsidRPr="00BD573A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330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 xml:space="preserve">RAN5#90-e </w:t>
            </w:r>
          </w:p>
        </w:tc>
      </w:tr>
      <w:tr w:rsidR="00057944" w:rsidRPr="00BD573A" w14:paraId="4E4F1FE5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39B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D573A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BD573A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19E0" w14:textId="77777777" w:rsidR="00057944" w:rsidRPr="00BD573A" w:rsidRDefault="00057944" w:rsidP="00E67C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BD573A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4AC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BD573A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391" w14:textId="77777777" w:rsidR="00057944" w:rsidRPr="00BD573A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BD573A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57944" w:rsidRPr="00BD573A" w14:paraId="33FE7C21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586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BD573A">
              <w:rPr>
                <w:rFonts w:ascii="Arial" w:eastAsia="Malgun Gothic" w:hAnsi="Arial"/>
                <w:sz w:val="18"/>
              </w:rPr>
              <w:t xml:space="preserve">Adjacent </w:t>
            </w:r>
            <w:r w:rsidRPr="00BD573A">
              <w:rPr>
                <w:rFonts w:ascii="Arial" w:eastAsia="SimSun" w:hAnsi="Arial"/>
                <w:sz w:val="18"/>
              </w:rPr>
              <w:t>c</w:t>
            </w:r>
            <w:r w:rsidRPr="00BD573A">
              <w:rPr>
                <w:rFonts w:ascii="Arial" w:eastAsia="Malgun Gothic" w:hAnsi="Arial"/>
                <w:sz w:val="18"/>
              </w:rPr>
              <w:t xml:space="preserve">hannel </w:t>
            </w:r>
            <w:r w:rsidRPr="00BD573A">
              <w:rPr>
                <w:rFonts w:ascii="Arial" w:eastAsia="SimSun" w:hAnsi="Arial"/>
                <w:sz w:val="18"/>
              </w:rPr>
              <w:t>l</w:t>
            </w:r>
            <w:r w:rsidRPr="00BD573A">
              <w:rPr>
                <w:rFonts w:ascii="Arial" w:eastAsia="Malgun Gothic" w:hAnsi="Arial"/>
                <w:sz w:val="18"/>
              </w:rPr>
              <w:t xml:space="preserve">eakage </w:t>
            </w:r>
            <w:r w:rsidRPr="00BD573A">
              <w:rPr>
                <w:rFonts w:ascii="Arial" w:eastAsia="SimSun" w:hAnsi="Arial"/>
                <w:sz w:val="18"/>
              </w:rPr>
              <w:t>r</w:t>
            </w:r>
            <w:r w:rsidRPr="00BD573A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6DA6" w14:textId="77777777" w:rsidR="00057944" w:rsidRPr="00BD573A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3639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BD573A">
              <w:rPr>
                <w:rFonts w:ascii="Arial" w:eastAsia="Malgun Gothic" w:hAnsi="Arial"/>
                <w:sz w:val="18"/>
              </w:rPr>
              <w:t>“38.521-2_TPanalysis_6.5A.2.2_</w:t>
            </w:r>
            <w:r w:rsidRPr="00BD573A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BD573A">
              <w:rPr>
                <w:rFonts w:ascii="Arial" w:eastAsia="Malgun Gothic" w:hAnsi="Arial"/>
                <w:sz w:val="18"/>
              </w:rPr>
              <w:t>_CA</w:t>
            </w:r>
            <w:r w:rsidRPr="00BD573A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BD573A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F608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BD573A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57944" w:rsidRPr="00BD573A" w14:paraId="0668857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D521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3658" w14:textId="77777777" w:rsidR="00057944" w:rsidRPr="00BD573A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243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BD573A">
              <w:rPr>
                <w:rFonts w:ascii="Arial" w:eastAsia="Malgun Gothic" w:hAnsi="Arial"/>
                <w:sz w:val="18"/>
              </w:rPr>
              <w:t>38.521-2_TPanalysis_6.5A.3_Spur_CA</w:t>
            </w:r>
            <w:r w:rsidRPr="00BD573A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CB72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BD573A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BD573A">
              <w:rPr>
                <w:szCs w:val="18"/>
              </w:rPr>
              <w:t xml:space="preserve"> </w:t>
            </w:r>
          </w:p>
        </w:tc>
      </w:tr>
      <w:tr w:rsidR="00057944" w:rsidRPr="00BD573A" w14:paraId="32633FF8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0BA3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5664" w14:textId="77777777" w:rsidR="00057944" w:rsidRPr="00BD573A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BD573A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CA3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BD573A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BD573A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FE6" w14:textId="77777777" w:rsidR="00057944" w:rsidRPr="00BD573A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BD573A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BD573A">
              <w:rPr>
                <w:szCs w:val="18"/>
              </w:rPr>
              <w:t xml:space="preserve"> </w:t>
            </w:r>
          </w:p>
        </w:tc>
      </w:tr>
      <w:tr w:rsidR="00057944" w:rsidRPr="00BD573A" w14:paraId="46850014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D8C6" w14:textId="77777777" w:rsidR="00057944" w:rsidRPr="00BD573A" w:rsidRDefault="00057944" w:rsidP="00E67CF8">
            <w:pPr>
              <w:pStyle w:val="TAL"/>
              <w:rPr>
                <w:rFonts w:eastAsia="Malgun Gothic"/>
                <w:lang w:eastAsia="ja-JP"/>
              </w:rPr>
            </w:pPr>
            <w:r w:rsidRPr="00BD573A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8F0" w14:textId="77777777" w:rsidR="00057944" w:rsidRPr="00BD573A" w:rsidRDefault="00057944" w:rsidP="00E67CF8">
            <w:pPr>
              <w:pStyle w:val="TAC"/>
              <w:rPr>
                <w:rFonts w:eastAsia="Malgun Gothic" w:cs="Arial"/>
                <w:lang w:eastAsia="ja-JP"/>
              </w:rPr>
            </w:pPr>
            <w:r w:rsidRPr="00BD573A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2431" w14:textId="77777777" w:rsidR="00057944" w:rsidRPr="00BD573A" w:rsidRDefault="00057944" w:rsidP="00E67CF8">
            <w:pPr>
              <w:pStyle w:val="TAC"/>
              <w:jc w:val="left"/>
              <w:rPr>
                <w:rFonts w:eastAsia="Malgun Gothic"/>
              </w:rPr>
            </w:pPr>
            <w:r w:rsidRPr="00BD573A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FF1" w14:textId="77777777" w:rsidR="00057944" w:rsidRPr="00BD573A" w:rsidRDefault="00057944" w:rsidP="00E67CF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BD573A">
              <w:rPr>
                <w:szCs w:val="18"/>
              </w:rPr>
              <w:t>RAN5#91-e</w:t>
            </w:r>
          </w:p>
        </w:tc>
      </w:tr>
      <w:tr w:rsidR="00057944" w:rsidRPr="00BD573A" w14:paraId="472801B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EF2" w14:textId="77777777" w:rsidR="00057944" w:rsidRPr="00BD573A" w:rsidRDefault="00057944" w:rsidP="00E67CF8">
            <w:pPr>
              <w:pStyle w:val="TAL"/>
            </w:pPr>
            <w:r w:rsidRPr="00BD573A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864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58C" w14:textId="77777777" w:rsidR="00057944" w:rsidRPr="00BD573A" w:rsidRDefault="00057944" w:rsidP="00E67CF8">
            <w:pPr>
              <w:pStyle w:val="TAC"/>
              <w:jc w:val="left"/>
              <w:rPr>
                <w:lang w:val="sv-SE"/>
              </w:rPr>
            </w:pPr>
            <w:r w:rsidRPr="00BD573A">
              <w:rPr>
                <w:lang w:val="sv-SE"/>
              </w:rPr>
              <w:t>”38.521-2_TPanalysis_6.2.2_MPR_6.5.2.1_SEM_6.5.2.3_NR_ACLR_v</w:t>
            </w:r>
            <w:r w:rsidRPr="00BD573A">
              <w:rPr>
                <w:lang w:val="sv-SE" w:eastAsia="zh-TW"/>
              </w:rPr>
              <w:t>5</w:t>
            </w:r>
            <w:r w:rsidRPr="00BD573A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0F2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RAN5#91-e</w:t>
            </w:r>
          </w:p>
          <w:p w14:paraId="4BA10986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RAN5#92-e</w:t>
            </w:r>
          </w:p>
          <w:p w14:paraId="7BF729B3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RAN5#94-e</w:t>
            </w:r>
          </w:p>
          <w:p w14:paraId="5407B7EE" w14:textId="77777777" w:rsidR="00057944" w:rsidRPr="00BD573A" w:rsidRDefault="00057944" w:rsidP="00E67CF8">
            <w:pPr>
              <w:pStyle w:val="TAC"/>
              <w:jc w:val="left"/>
              <w:rPr>
                <w:szCs w:val="18"/>
              </w:rPr>
            </w:pPr>
            <w:r w:rsidRPr="00BD573A">
              <w:rPr>
                <w:szCs w:val="18"/>
                <w:lang w:eastAsia="zh-TW"/>
              </w:rPr>
              <w:t>RAN5#95-e</w:t>
            </w:r>
          </w:p>
        </w:tc>
      </w:tr>
      <w:tr w:rsidR="00057944" w:rsidRPr="00BD573A" w14:paraId="7F8FBF9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FA81" w14:textId="77777777" w:rsidR="00057944" w:rsidRPr="00BD573A" w:rsidRDefault="00057944" w:rsidP="00E67CF8">
            <w:pPr>
              <w:pStyle w:val="TAL"/>
            </w:pPr>
            <w:r w:rsidRPr="00BD573A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5D4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697" w14:textId="77777777" w:rsidR="00057944" w:rsidRPr="00BD573A" w:rsidRDefault="00057944" w:rsidP="00E67CF8">
            <w:pPr>
              <w:pStyle w:val="TAC"/>
              <w:jc w:val="left"/>
              <w:rPr>
                <w:lang w:val="sv-SE"/>
              </w:rPr>
            </w:pPr>
            <w:r w:rsidRPr="00BD573A">
              <w:rPr>
                <w:lang w:val="sv-SE"/>
              </w:rPr>
              <w:t>”38.521-2_TPanalysis_6.2.2_MPR_6.5.2.1_SEM_6.5.2.3_NR_ACLR_v</w:t>
            </w:r>
            <w:r w:rsidRPr="00BD573A">
              <w:rPr>
                <w:lang w:val="sv-SE" w:eastAsia="zh-TW"/>
              </w:rPr>
              <w:t>5</w:t>
            </w:r>
            <w:r w:rsidRPr="00BD573A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A35E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RAN5#91-e</w:t>
            </w:r>
          </w:p>
          <w:p w14:paraId="3CFE385F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RAN5#92-e</w:t>
            </w:r>
          </w:p>
          <w:p w14:paraId="7FC56BA6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szCs w:val="18"/>
                <w:lang w:eastAsia="zh-TW"/>
              </w:rPr>
              <w:t>RAN5#94-e</w:t>
            </w:r>
          </w:p>
          <w:p w14:paraId="53BFC906" w14:textId="77777777" w:rsidR="00057944" w:rsidRPr="00BD573A" w:rsidRDefault="00057944" w:rsidP="00E67CF8">
            <w:pPr>
              <w:pStyle w:val="TAC"/>
              <w:jc w:val="left"/>
              <w:rPr>
                <w:szCs w:val="18"/>
              </w:rPr>
            </w:pPr>
            <w:r w:rsidRPr="00BD573A">
              <w:rPr>
                <w:szCs w:val="18"/>
                <w:lang w:eastAsia="zh-TW"/>
              </w:rPr>
              <w:t>RAN5#95-e</w:t>
            </w:r>
          </w:p>
        </w:tc>
      </w:tr>
      <w:tr w:rsidR="00057944" w:rsidRPr="00BD573A" w14:paraId="6260D5C6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BCD" w14:textId="77777777" w:rsidR="00057944" w:rsidRPr="00BD573A" w:rsidRDefault="00057944" w:rsidP="00E67CF8">
            <w:pPr>
              <w:pStyle w:val="TAL"/>
            </w:pPr>
            <w:r w:rsidRPr="00BD573A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6D3" w14:textId="77777777" w:rsidR="00057944" w:rsidRPr="00BD573A" w:rsidRDefault="00057944" w:rsidP="00E67CF8">
            <w:pPr>
              <w:pStyle w:val="TAC"/>
            </w:pPr>
            <w:r w:rsidRPr="00BD573A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DD7" w14:textId="77777777" w:rsidR="00057944" w:rsidRPr="00BD573A" w:rsidRDefault="00057944" w:rsidP="00E67CF8">
            <w:pPr>
              <w:pStyle w:val="TAC"/>
              <w:jc w:val="left"/>
            </w:pPr>
            <w:r w:rsidRPr="00BD573A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6BFF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BD573A" w14:paraId="5EE27BE9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95A" w14:textId="77777777" w:rsidR="00057944" w:rsidRPr="00BD573A" w:rsidRDefault="00057944" w:rsidP="00E67CF8">
            <w:pPr>
              <w:pStyle w:val="TAL"/>
            </w:pPr>
            <w:r w:rsidRPr="00BD573A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C52A" w14:textId="77777777" w:rsidR="00057944" w:rsidRPr="00BD573A" w:rsidRDefault="00057944" w:rsidP="00E67CF8">
            <w:pPr>
              <w:pStyle w:val="TAC"/>
            </w:pPr>
            <w:r w:rsidRPr="00BD573A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C370" w14:textId="77777777" w:rsidR="00057944" w:rsidRPr="00BD573A" w:rsidRDefault="00057944" w:rsidP="00E67CF8">
            <w:pPr>
              <w:pStyle w:val="TAC"/>
              <w:jc w:val="left"/>
            </w:pPr>
            <w:r w:rsidRPr="00BD573A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7CF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BD573A" w14:paraId="7B6E657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013" w14:textId="77777777" w:rsidR="00057944" w:rsidRPr="00BD573A" w:rsidRDefault="00057944" w:rsidP="00E67CF8">
            <w:pPr>
              <w:pStyle w:val="TAL"/>
            </w:pPr>
            <w:r w:rsidRPr="00BD573A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7FF" w14:textId="77777777" w:rsidR="00057944" w:rsidRPr="00BD573A" w:rsidRDefault="00057944" w:rsidP="00E67CF8">
            <w:pPr>
              <w:pStyle w:val="TAC"/>
              <w:rPr>
                <w:rFonts w:eastAsia="Malgun Gothic"/>
                <w:lang w:eastAsia="ja-JP"/>
              </w:rPr>
            </w:pPr>
            <w:r w:rsidRPr="00BD573A">
              <w:rPr>
                <w:rFonts w:eastAsia="Malgun Gothic"/>
                <w:lang w:eastAsia="ja-JP"/>
              </w:rPr>
              <w:t>NS202: 4</w:t>
            </w:r>
          </w:p>
          <w:p w14:paraId="00A342DE" w14:textId="77777777" w:rsidR="00057944" w:rsidRPr="00BD573A" w:rsidRDefault="00057944" w:rsidP="00E67CF8">
            <w:pPr>
              <w:pStyle w:val="TAC"/>
            </w:pPr>
            <w:r w:rsidRPr="00BD573A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17" w14:textId="77777777" w:rsidR="00057944" w:rsidRPr="00BD573A" w:rsidRDefault="00057944" w:rsidP="00E67CF8">
            <w:pPr>
              <w:pStyle w:val="TAL"/>
            </w:pPr>
            <w:r w:rsidRPr="00BD573A">
              <w:t>“38.521-2_TPanalysis_6.2.3_AMPR_NS_202.zip”</w:t>
            </w:r>
          </w:p>
          <w:p w14:paraId="156ED0ED" w14:textId="77777777" w:rsidR="00057944" w:rsidRPr="00BD573A" w:rsidRDefault="00057944" w:rsidP="00E67CF8">
            <w:pPr>
              <w:pStyle w:val="TAC"/>
              <w:jc w:val="left"/>
            </w:pPr>
            <w:r w:rsidRPr="00BD573A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295" w14:textId="77777777" w:rsidR="00057944" w:rsidRPr="00BD573A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BD573A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BD573A" w14:paraId="54F7995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3EA" w14:textId="77777777" w:rsidR="00057944" w:rsidRPr="00BD573A" w:rsidRDefault="00057944" w:rsidP="00E67CF8">
            <w:pPr>
              <w:pStyle w:val="TAL"/>
            </w:pPr>
            <w:r w:rsidRPr="00BD573A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AA8" w14:textId="77777777" w:rsidR="00057944" w:rsidRPr="00BD573A" w:rsidRDefault="00057944" w:rsidP="00E67CF8">
            <w:pPr>
              <w:pStyle w:val="TAC"/>
              <w:rPr>
                <w:rFonts w:cs="Arial"/>
              </w:rPr>
            </w:pPr>
            <w:r w:rsidRPr="00BD573A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9FEB" w14:textId="77777777" w:rsidR="00057944" w:rsidRPr="00BD573A" w:rsidRDefault="00057944" w:rsidP="00E67CF8">
            <w:pPr>
              <w:pStyle w:val="TAL"/>
            </w:pPr>
            <w:r w:rsidRPr="00BD573A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FC0" w14:textId="77777777" w:rsidR="00057944" w:rsidRPr="00BD573A" w:rsidRDefault="00057944" w:rsidP="00E67CF8">
            <w:pPr>
              <w:pStyle w:val="TAL"/>
              <w:rPr>
                <w:szCs w:val="18"/>
              </w:rPr>
            </w:pPr>
            <w:r w:rsidRPr="00BD573A">
              <w:rPr>
                <w:szCs w:val="18"/>
              </w:rPr>
              <w:t>RAN5#85</w:t>
            </w:r>
          </w:p>
        </w:tc>
      </w:tr>
    </w:tbl>
    <w:p w14:paraId="39C3BC6F" w14:textId="77777777" w:rsidR="00057944" w:rsidRPr="00BD573A" w:rsidRDefault="00057944" w:rsidP="00057944"/>
    <w:p w14:paraId="33CCE47F" w14:textId="77777777" w:rsidR="00057944" w:rsidRPr="00BD573A" w:rsidRDefault="00057944" w:rsidP="007B71D7">
      <w:pPr>
        <w:rPr>
          <w:rFonts w:ascii="Arial" w:hAnsi="Arial" w:cs="Arial"/>
          <w:color w:val="FF0000"/>
          <w:sz w:val="32"/>
          <w:szCs w:val="32"/>
        </w:rPr>
      </w:pPr>
    </w:p>
    <w:p w14:paraId="2DBFACBC" w14:textId="329FB419" w:rsidR="007B71D7" w:rsidRPr="00BD573A" w:rsidRDefault="007B71D7" w:rsidP="007B71D7">
      <w:pPr>
        <w:rPr>
          <w:noProof/>
        </w:rPr>
      </w:pPr>
      <w:r w:rsidRPr="00BD573A"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BD573A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BD573A">
        <w:rPr>
          <w:rFonts w:ascii="Arial" w:hAnsi="Arial" w:cs="Arial"/>
          <w:color w:val="FF0000"/>
          <w:sz w:val="20"/>
          <w:szCs w:val="20"/>
          <w:lang w:val="en-GB"/>
        </w:rPr>
        <w:lastRenderedPageBreak/>
        <w:t>Add the following attached .zip file to TR 38.905:</w:t>
      </w:r>
    </w:p>
    <w:p w14:paraId="51E703EB" w14:textId="5F4F13EE" w:rsidR="007B71D7" w:rsidRPr="00BD573A" w:rsidRDefault="00F70EBA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BD573A">
        <w:rPr>
          <w:rFonts w:eastAsia="SimSun"/>
        </w:rPr>
        <w:t>38.521-2_TPanalysis_6.2A.2_MPR_v2.zip</w:t>
      </w:r>
    </w:p>
    <w:p w14:paraId="268E3FE4" w14:textId="77777777" w:rsidR="007B71D7" w:rsidRPr="00BD573A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BD573A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687ADCBE" w14:textId="78220391" w:rsidR="00F70EBA" w:rsidRPr="00F70EBA" w:rsidRDefault="00F70EBA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BD573A">
        <w:rPr>
          <w:rFonts w:eastAsia="SimSun"/>
        </w:rPr>
        <w:t>38.521-2_TPanalysis_6.2A.2_MPR.zip</w:t>
      </w:r>
    </w:p>
    <w:bookmarkEnd w:id="4"/>
    <w:bookmarkEnd w:id="5"/>
    <w:bookmarkEnd w:id="6"/>
    <w:bookmarkEnd w:id="7"/>
    <w:bookmarkEnd w:id="8"/>
    <w:p w14:paraId="3A35C86C" w14:textId="2FD70F83" w:rsidR="007B71D7" w:rsidRPr="00F70EBA" w:rsidRDefault="007B71D7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</w:p>
    <w:sectPr w:rsidR="007B71D7" w:rsidRPr="00F70E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9689" w14:textId="77777777" w:rsidR="000C4621" w:rsidRDefault="000C4621">
      <w:r>
        <w:separator/>
      </w:r>
    </w:p>
  </w:endnote>
  <w:endnote w:type="continuationSeparator" w:id="0">
    <w:p w14:paraId="17E87484" w14:textId="77777777" w:rsidR="000C4621" w:rsidRDefault="000C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1915" w14:textId="77777777" w:rsidR="000C4621" w:rsidRDefault="000C4621">
      <w:r>
        <w:separator/>
      </w:r>
    </w:p>
  </w:footnote>
  <w:footnote w:type="continuationSeparator" w:id="0">
    <w:p w14:paraId="39FFD729" w14:textId="77777777" w:rsidR="000C4621" w:rsidRDefault="000C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57944"/>
    <w:rsid w:val="000A1249"/>
    <w:rsid w:val="000A6394"/>
    <w:rsid w:val="000B7FED"/>
    <w:rsid w:val="000C038A"/>
    <w:rsid w:val="000C0CD4"/>
    <w:rsid w:val="000C3225"/>
    <w:rsid w:val="000C4621"/>
    <w:rsid w:val="000C6598"/>
    <w:rsid w:val="000D44B3"/>
    <w:rsid w:val="000E3BF6"/>
    <w:rsid w:val="000E6A4B"/>
    <w:rsid w:val="0012548E"/>
    <w:rsid w:val="00135972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42BE3"/>
    <w:rsid w:val="0026004D"/>
    <w:rsid w:val="00260540"/>
    <w:rsid w:val="002640DD"/>
    <w:rsid w:val="00275D12"/>
    <w:rsid w:val="00284D28"/>
    <w:rsid w:val="00284FEB"/>
    <w:rsid w:val="002860C4"/>
    <w:rsid w:val="002A772A"/>
    <w:rsid w:val="002B031F"/>
    <w:rsid w:val="002B5741"/>
    <w:rsid w:val="002B609E"/>
    <w:rsid w:val="002C62C4"/>
    <w:rsid w:val="002E472E"/>
    <w:rsid w:val="00305409"/>
    <w:rsid w:val="0031799B"/>
    <w:rsid w:val="003556A2"/>
    <w:rsid w:val="003609EF"/>
    <w:rsid w:val="0036231A"/>
    <w:rsid w:val="00374DD4"/>
    <w:rsid w:val="00380CF0"/>
    <w:rsid w:val="003C4FC4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5402B"/>
    <w:rsid w:val="005612DD"/>
    <w:rsid w:val="00581E7C"/>
    <w:rsid w:val="0059079D"/>
    <w:rsid w:val="00592D74"/>
    <w:rsid w:val="005D2152"/>
    <w:rsid w:val="005D3094"/>
    <w:rsid w:val="005E2C44"/>
    <w:rsid w:val="00610C78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5E22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26E9"/>
    <w:rsid w:val="008040A8"/>
    <w:rsid w:val="00807FF4"/>
    <w:rsid w:val="008279FA"/>
    <w:rsid w:val="00852438"/>
    <w:rsid w:val="008626E7"/>
    <w:rsid w:val="00863916"/>
    <w:rsid w:val="00870EE7"/>
    <w:rsid w:val="00872912"/>
    <w:rsid w:val="008863B9"/>
    <w:rsid w:val="00894ECB"/>
    <w:rsid w:val="008A45A6"/>
    <w:rsid w:val="008A4C3D"/>
    <w:rsid w:val="008B3317"/>
    <w:rsid w:val="008E366F"/>
    <w:rsid w:val="008E46A1"/>
    <w:rsid w:val="008F3789"/>
    <w:rsid w:val="008F686C"/>
    <w:rsid w:val="00903B5B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1C56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C12AF"/>
    <w:rsid w:val="00BD279D"/>
    <w:rsid w:val="00BD573A"/>
    <w:rsid w:val="00BD6BB8"/>
    <w:rsid w:val="00C05F99"/>
    <w:rsid w:val="00C23EF9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9688A"/>
    <w:rsid w:val="00DB2C5F"/>
    <w:rsid w:val="00DD44FB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454A"/>
    <w:rsid w:val="00EE7D7C"/>
    <w:rsid w:val="00F00DEC"/>
    <w:rsid w:val="00F17877"/>
    <w:rsid w:val="00F25D98"/>
    <w:rsid w:val="00F26626"/>
    <w:rsid w:val="00F300FB"/>
    <w:rsid w:val="00F42ED5"/>
    <w:rsid w:val="00F61980"/>
    <w:rsid w:val="00F70EBA"/>
    <w:rsid w:val="00F74724"/>
    <w:rsid w:val="00F76E19"/>
    <w:rsid w:val="00F967FC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XChar">
    <w:name w:val="EX Char"/>
    <w:link w:val="EX"/>
    <w:qFormat/>
    <w:rsid w:val="0055402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978</Words>
  <Characters>8230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6</cp:revision>
  <cp:lastPrinted>1899-12-31T23:00:00Z</cp:lastPrinted>
  <dcterms:created xsi:type="dcterms:W3CDTF">2022-08-29T11:02:00Z</dcterms:created>
  <dcterms:modified xsi:type="dcterms:W3CDTF">2022-08-29T11:05:00Z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